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72793" w14:textId="28219EC5" w:rsidR="00A24F28" w:rsidRPr="001D39B2"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1D39B2">
        <w:rPr>
          <w:rFonts w:ascii="Arial" w:eastAsia="Arial Unicode MS" w:hAnsi="Arial" w:cs="Arial"/>
          <w:b/>
          <w:bCs/>
          <w:sz w:val="24"/>
        </w:rPr>
        <w:t>3GPP TSG-WG SA2 Meeting #</w:t>
      </w:r>
      <w:r w:rsidR="005973DC" w:rsidRPr="001D39B2">
        <w:rPr>
          <w:rFonts w:ascii="Arial" w:eastAsia="Arial Unicode MS" w:hAnsi="Arial" w:cs="Arial"/>
          <w:b/>
          <w:bCs/>
          <w:sz w:val="24"/>
        </w:rPr>
        <w:t>1</w:t>
      </w:r>
      <w:r w:rsidR="00CB4CAC" w:rsidRPr="001D39B2">
        <w:rPr>
          <w:rFonts w:ascii="Arial" w:eastAsia="Arial Unicode MS" w:hAnsi="Arial" w:cs="Arial"/>
          <w:b/>
          <w:bCs/>
          <w:sz w:val="24"/>
        </w:rPr>
        <w:t>5</w:t>
      </w:r>
      <w:r w:rsidR="00A23876" w:rsidRPr="001D39B2">
        <w:rPr>
          <w:rFonts w:ascii="Arial" w:eastAsia="Arial Unicode MS" w:hAnsi="Arial" w:cs="Arial"/>
          <w:b/>
          <w:bCs/>
          <w:sz w:val="24"/>
        </w:rPr>
        <w:t>2</w:t>
      </w:r>
      <w:r w:rsidR="00F47CC0" w:rsidRPr="001D39B2">
        <w:rPr>
          <w:rFonts w:ascii="Arial" w:eastAsia="Arial Unicode MS" w:hAnsi="Arial" w:cs="Arial"/>
          <w:b/>
          <w:bCs/>
          <w:sz w:val="24"/>
        </w:rPr>
        <w:t>E e-meeting</w:t>
      </w:r>
      <w:r w:rsidRPr="001D39B2">
        <w:rPr>
          <w:rFonts w:ascii="Arial" w:eastAsia="Arial Unicode MS" w:hAnsi="Arial" w:cs="Arial"/>
          <w:b/>
          <w:bCs/>
          <w:sz w:val="24"/>
        </w:rPr>
        <w:t xml:space="preserve"> </w:t>
      </w:r>
      <w:r w:rsidRPr="001D39B2">
        <w:rPr>
          <w:rFonts w:ascii="Arial" w:eastAsia="Arial Unicode MS" w:hAnsi="Arial" w:cs="Arial"/>
          <w:b/>
          <w:bCs/>
          <w:sz w:val="24"/>
        </w:rPr>
        <w:tab/>
      </w:r>
      <w:r w:rsidR="001F0BF7" w:rsidRPr="001D39B2">
        <w:rPr>
          <w:rFonts w:ascii="Arial" w:eastAsia="SimSun" w:hAnsi="Arial"/>
          <w:b/>
          <w:i/>
          <w:noProof/>
          <w:color w:val="auto"/>
          <w:sz w:val="28"/>
          <w:lang w:eastAsia="en-US"/>
        </w:rPr>
        <w:t>S2-2</w:t>
      </w:r>
      <w:r w:rsidR="00061913" w:rsidRPr="001D39B2">
        <w:rPr>
          <w:rFonts w:ascii="Arial" w:eastAsia="SimSun" w:hAnsi="Arial"/>
          <w:b/>
          <w:i/>
          <w:noProof/>
          <w:color w:val="auto"/>
          <w:sz w:val="28"/>
          <w:lang w:eastAsia="en-US"/>
        </w:rPr>
        <w:t>2</w:t>
      </w:r>
      <w:r w:rsidR="001F0BF7" w:rsidRPr="001D39B2">
        <w:rPr>
          <w:rFonts w:ascii="Arial" w:eastAsia="SimSun" w:hAnsi="Arial"/>
          <w:b/>
          <w:i/>
          <w:noProof/>
          <w:color w:val="auto"/>
          <w:sz w:val="28"/>
          <w:lang w:eastAsia="en-US"/>
        </w:rPr>
        <w:t>0</w:t>
      </w:r>
      <w:r w:rsidR="000064B1">
        <w:rPr>
          <w:rFonts w:ascii="Arial" w:eastAsia="SimSun" w:hAnsi="Arial"/>
          <w:b/>
          <w:i/>
          <w:noProof/>
          <w:color w:val="auto"/>
          <w:sz w:val="28"/>
          <w:lang w:eastAsia="en-US"/>
        </w:rPr>
        <w:t>6144</w:t>
      </w:r>
      <w:ins w:id="0" w:author="TTF-R" w:date="2022-08-17T19:00:00Z">
        <w:r w:rsidR="00D2518A">
          <w:rPr>
            <w:rFonts w:ascii="Arial" w:eastAsia="SimSun" w:hAnsi="Arial"/>
            <w:b/>
            <w:i/>
            <w:noProof/>
            <w:color w:val="auto"/>
            <w:sz w:val="28"/>
            <w:lang w:eastAsia="en-US"/>
          </w:rPr>
          <w:t>r0</w:t>
        </w:r>
        <w:del w:id="1" w:author="Yuan Tao3" w:date="2022-08-18T18:21:00Z">
          <w:r w:rsidR="00D2518A" w:rsidDel="0096115A">
            <w:rPr>
              <w:rFonts w:ascii="Arial" w:eastAsia="SimSun" w:hAnsi="Arial"/>
              <w:b/>
              <w:i/>
              <w:noProof/>
              <w:color w:val="auto"/>
              <w:sz w:val="28"/>
              <w:lang w:eastAsia="en-US"/>
            </w:rPr>
            <w:delText>1</w:delText>
          </w:r>
        </w:del>
      </w:ins>
      <w:ins w:id="2" w:author="Yuan Tao3" w:date="2022-08-18T18:21:00Z">
        <w:del w:id="3" w:author="DOCOMO" w:date="2022-08-19T12:03:00Z">
          <w:r w:rsidR="0096115A" w:rsidDel="0094761D">
            <w:rPr>
              <w:rFonts w:ascii="Arial" w:eastAsia="SimSun" w:hAnsi="Arial" w:hint="eastAsia"/>
              <w:b/>
              <w:i/>
              <w:noProof/>
              <w:color w:val="auto"/>
              <w:sz w:val="28"/>
              <w:lang w:eastAsia="zh-CN"/>
            </w:rPr>
            <w:delText>2</w:delText>
          </w:r>
        </w:del>
      </w:ins>
      <w:ins w:id="4" w:author="DOCOMO" w:date="2022-08-19T12:03:00Z">
        <w:r w:rsidR="0094761D">
          <w:rPr>
            <w:rFonts w:ascii="Arial" w:eastAsia="SimSun" w:hAnsi="Arial"/>
            <w:b/>
            <w:i/>
            <w:noProof/>
            <w:color w:val="auto"/>
            <w:sz w:val="28"/>
            <w:lang w:eastAsia="zh-CN"/>
          </w:rPr>
          <w:t>4</w:t>
        </w:r>
      </w:ins>
    </w:p>
    <w:p w14:paraId="0BE5F445" w14:textId="77777777" w:rsidR="00A24F28" w:rsidRPr="001D39B2"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D39B2">
        <w:rPr>
          <w:rFonts w:ascii="Arial" w:eastAsia="Arial Unicode MS" w:hAnsi="Arial" w:cs="Arial"/>
          <w:b/>
          <w:bCs/>
          <w:sz w:val="24"/>
        </w:rPr>
        <w:t>Elbonia</w:t>
      </w:r>
      <w:proofErr w:type="spellEnd"/>
      <w:r w:rsidRPr="001D39B2">
        <w:rPr>
          <w:rFonts w:ascii="Arial" w:eastAsia="Arial Unicode MS" w:hAnsi="Arial" w:cs="Arial"/>
          <w:b/>
          <w:bCs/>
          <w:sz w:val="24"/>
        </w:rPr>
        <w:t xml:space="preserve">, </w:t>
      </w:r>
      <w:r w:rsidR="00A23876" w:rsidRPr="001D39B2">
        <w:rPr>
          <w:rFonts w:ascii="Arial" w:eastAsia="Arial Unicode MS" w:hAnsi="Arial" w:cs="Arial" w:hint="eastAsia"/>
          <w:b/>
          <w:bCs/>
          <w:sz w:val="24"/>
          <w:lang w:eastAsia="zh-CN"/>
        </w:rPr>
        <w:t>Aug</w:t>
      </w:r>
      <w:r w:rsidR="00C22430" w:rsidRPr="001D39B2">
        <w:rPr>
          <w:rFonts w:ascii="Arial" w:eastAsia="Arial Unicode MS" w:hAnsi="Arial" w:cs="Arial"/>
          <w:b/>
          <w:bCs/>
          <w:sz w:val="24"/>
        </w:rPr>
        <w:t xml:space="preserve"> 1</w:t>
      </w:r>
      <w:r w:rsidR="00A23876" w:rsidRPr="001D39B2">
        <w:rPr>
          <w:rFonts w:ascii="Arial" w:eastAsia="Arial Unicode MS" w:hAnsi="Arial" w:cs="Arial"/>
          <w:b/>
          <w:bCs/>
          <w:sz w:val="24"/>
        </w:rPr>
        <w:t>7</w:t>
      </w:r>
      <w:r w:rsidR="00C22430" w:rsidRPr="001D39B2">
        <w:rPr>
          <w:rFonts w:ascii="Arial" w:eastAsia="Arial Unicode MS" w:hAnsi="Arial" w:cs="Arial"/>
          <w:b/>
          <w:bCs/>
          <w:sz w:val="24"/>
        </w:rPr>
        <w:t xml:space="preserve"> – 2</w:t>
      </w:r>
      <w:r w:rsidR="00A23876" w:rsidRPr="001D39B2">
        <w:rPr>
          <w:rFonts w:ascii="Arial" w:eastAsia="Arial Unicode MS" w:hAnsi="Arial" w:cs="Arial"/>
          <w:b/>
          <w:bCs/>
          <w:sz w:val="24"/>
        </w:rPr>
        <w:t>6</w:t>
      </w:r>
      <w:r w:rsidR="00CB4CAC" w:rsidRPr="001D39B2">
        <w:rPr>
          <w:rFonts w:ascii="Arial" w:eastAsia="Arial Unicode MS" w:hAnsi="Arial" w:cs="Arial"/>
          <w:b/>
          <w:bCs/>
          <w:sz w:val="24"/>
        </w:rPr>
        <w:t>, 2022</w:t>
      </w:r>
      <w:r w:rsidR="003244C5" w:rsidRPr="001D39B2">
        <w:rPr>
          <w:rFonts w:ascii="Arial" w:eastAsia="Arial Unicode MS" w:hAnsi="Arial" w:cs="Arial"/>
          <w:b/>
          <w:bCs/>
        </w:rPr>
        <w:tab/>
      </w:r>
      <w:r w:rsidR="001F0BF7" w:rsidRPr="001D39B2">
        <w:rPr>
          <w:rFonts w:ascii="Arial" w:hAnsi="Arial" w:cs="Arial"/>
          <w:b/>
          <w:bCs/>
          <w:color w:val="0000FF"/>
        </w:rPr>
        <w:t>(revision of S2-2</w:t>
      </w:r>
      <w:r w:rsidR="00061913" w:rsidRPr="001D39B2">
        <w:rPr>
          <w:rFonts w:ascii="Arial" w:hAnsi="Arial" w:cs="Arial"/>
          <w:b/>
          <w:bCs/>
          <w:color w:val="0000FF"/>
        </w:rPr>
        <w:t>2</w:t>
      </w:r>
      <w:r w:rsidR="001F0BF7" w:rsidRPr="001D39B2">
        <w:rPr>
          <w:rFonts w:ascii="Arial" w:hAnsi="Arial" w:cs="Arial"/>
          <w:b/>
          <w:bCs/>
          <w:color w:val="0000FF"/>
        </w:rPr>
        <w:t>0</w:t>
      </w:r>
      <w:r w:rsidR="003244C5" w:rsidRPr="001D39B2">
        <w:rPr>
          <w:rFonts w:ascii="Arial" w:hAnsi="Arial" w:cs="Arial"/>
          <w:b/>
          <w:bCs/>
          <w:color w:val="0000FF"/>
        </w:rPr>
        <w:t>xxxx)</w:t>
      </w:r>
    </w:p>
    <w:p w14:paraId="0FD8A195" w14:textId="77777777" w:rsidR="00A24F28" w:rsidRPr="001D39B2" w:rsidRDefault="00A24F28" w:rsidP="00A24F28">
      <w:pPr>
        <w:rPr>
          <w:rFonts w:ascii="Arial" w:hAnsi="Arial" w:cs="Arial"/>
        </w:rPr>
      </w:pPr>
    </w:p>
    <w:p w14:paraId="04BB928C" w14:textId="77777777" w:rsidR="00772F47" w:rsidRPr="001D39B2" w:rsidRDefault="00A24F28" w:rsidP="00A24F28">
      <w:pPr>
        <w:ind w:left="2127" w:hanging="2127"/>
        <w:rPr>
          <w:rFonts w:ascii="Arial" w:hAnsi="Arial" w:cs="Arial"/>
          <w:b/>
        </w:rPr>
      </w:pPr>
      <w:r w:rsidRPr="001D39B2">
        <w:rPr>
          <w:rFonts w:ascii="Arial" w:hAnsi="Arial" w:cs="Arial"/>
          <w:b/>
        </w:rPr>
        <w:t>Source:</w:t>
      </w:r>
      <w:r w:rsidRPr="001D39B2">
        <w:rPr>
          <w:rFonts w:ascii="Arial" w:hAnsi="Arial" w:cs="Arial"/>
          <w:b/>
        </w:rPr>
        <w:tab/>
      </w:r>
      <w:r w:rsidR="00E636FF" w:rsidRPr="001D39B2">
        <w:rPr>
          <w:rFonts w:ascii="Arial" w:hAnsi="Arial" w:cs="Arial"/>
          <w:b/>
        </w:rPr>
        <w:t xml:space="preserve">Huawei, </w:t>
      </w:r>
      <w:proofErr w:type="spellStart"/>
      <w:r w:rsidR="008F7D6D" w:rsidRPr="001D39B2">
        <w:rPr>
          <w:rFonts w:ascii="Arial" w:hAnsi="Arial" w:cs="Arial"/>
          <w:b/>
        </w:rPr>
        <w:t>HiSilicon</w:t>
      </w:r>
      <w:proofErr w:type="spellEnd"/>
    </w:p>
    <w:p w14:paraId="2AF1A7ED" w14:textId="77777777" w:rsidR="007C2972" w:rsidRPr="001D39B2" w:rsidRDefault="00A24F28" w:rsidP="00A24F28">
      <w:pPr>
        <w:ind w:left="2127" w:hanging="2127"/>
        <w:rPr>
          <w:rFonts w:ascii="Arial" w:hAnsi="Arial" w:cs="Arial"/>
          <w:b/>
        </w:rPr>
      </w:pPr>
      <w:r w:rsidRPr="001D39B2">
        <w:rPr>
          <w:rFonts w:ascii="Arial" w:hAnsi="Arial" w:cs="Arial"/>
          <w:b/>
        </w:rPr>
        <w:t>Title:</w:t>
      </w:r>
      <w:r w:rsidRPr="001D39B2">
        <w:rPr>
          <w:rFonts w:ascii="Arial" w:hAnsi="Arial" w:cs="Arial"/>
          <w:b/>
        </w:rPr>
        <w:tab/>
      </w:r>
      <w:r w:rsidR="00A23876" w:rsidRPr="001D39B2">
        <w:rPr>
          <w:rFonts w:ascii="Arial" w:hAnsi="Arial" w:cs="Arial"/>
          <w:b/>
        </w:rPr>
        <w:t>Evaluation and conclusion on KI#</w:t>
      </w:r>
      <w:r w:rsidR="00976DD8" w:rsidRPr="001D39B2">
        <w:rPr>
          <w:rFonts w:ascii="Arial" w:hAnsi="Arial" w:cs="Arial"/>
          <w:b/>
        </w:rPr>
        <w:t>4</w:t>
      </w:r>
    </w:p>
    <w:p w14:paraId="13C4093D" w14:textId="77777777" w:rsidR="00A24F28" w:rsidRPr="001D39B2" w:rsidRDefault="002A3C41" w:rsidP="00A24F28">
      <w:pPr>
        <w:ind w:left="2127" w:hanging="2127"/>
        <w:rPr>
          <w:rFonts w:ascii="Arial" w:hAnsi="Arial" w:cs="Arial"/>
          <w:b/>
        </w:rPr>
      </w:pPr>
      <w:r w:rsidRPr="001D39B2">
        <w:rPr>
          <w:rFonts w:ascii="Arial" w:hAnsi="Arial" w:cs="Arial"/>
          <w:b/>
        </w:rPr>
        <w:t>Document for:</w:t>
      </w:r>
      <w:r w:rsidRPr="001D39B2">
        <w:rPr>
          <w:rFonts w:ascii="Arial" w:hAnsi="Arial" w:cs="Arial"/>
          <w:b/>
        </w:rPr>
        <w:tab/>
      </w:r>
      <w:r w:rsidR="00A24F28" w:rsidRPr="001D39B2">
        <w:rPr>
          <w:rFonts w:ascii="Arial" w:hAnsi="Arial" w:cs="Arial"/>
          <w:b/>
        </w:rPr>
        <w:t>Approval</w:t>
      </w:r>
    </w:p>
    <w:p w14:paraId="62A33057" w14:textId="77777777" w:rsidR="00A24F28" w:rsidRPr="001D39B2" w:rsidRDefault="008F7D6D" w:rsidP="00A24F28">
      <w:pPr>
        <w:ind w:left="2127" w:hanging="2127"/>
        <w:rPr>
          <w:rFonts w:ascii="Arial" w:hAnsi="Arial" w:cs="Arial"/>
          <w:b/>
        </w:rPr>
      </w:pPr>
      <w:r w:rsidRPr="001D39B2">
        <w:rPr>
          <w:rFonts w:ascii="Arial" w:hAnsi="Arial" w:cs="Arial"/>
          <w:b/>
        </w:rPr>
        <w:t>Agenda Item:</w:t>
      </w:r>
      <w:r w:rsidRPr="001D39B2">
        <w:rPr>
          <w:rFonts w:ascii="Arial" w:hAnsi="Arial" w:cs="Arial"/>
          <w:b/>
        </w:rPr>
        <w:tab/>
      </w:r>
      <w:r w:rsidR="002F773C" w:rsidRPr="001D39B2">
        <w:rPr>
          <w:rFonts w:ascii="Arial" w:hAnsi="Arial" w:cs="Arial"/>
          <w:b/>
        </w:rPr>
        <w:t>9.11</w:t>
      </w:r>
    </w:p>
    <w:p w14:paraId="298268E0" w14:textId="77777777" w:rsidR="00A24F28" w:rsidRPr="001D39B2" w:rsidRDefault="00A24F28" w:rsidP="00A24F28">
      <w:pPr>
        <w:ind w:left="2127" w:hanging="2127"/>
        <w:rPr>
          <w:rFonts w:ascii="Arial" w:hAnsi="Arial" w:cs="Arial"/>
          <w:b/>
        </w:rPr>
      </w:pPr>
      <w:r w:rsidRPr="001D39B2">
        <w:rPr>
          <w:rFonts w:ascii="Arial" w:hAnsi="Arial" w:cs="Arial"/>
          <w:b/>
        </w:rPr>
        <w:t>Work Item / Release:</w:t>
      </w:r>
      <w:r w:rsidRPr="001D39B2">
        <w:rPr>
          <w:rFonts w:ascii="Arial" w:hAnsi="Arial" w:cs="Arial"/>
          <w:b/>
        </w:rPr>
        <w:tab/>
      </w:r>
      <w:r w:rsidR="002F773C" w:rsidRPr="001D39B2">
        <w:rPr>
          <w:rFonts w:ascii="Arial" w:hAnsi="Arial" w:cs="Arial"/>
          <w:b/>
        </w:rPr>
        <w:t>FS_EDG_ph2</w:t>
      </w:r>
      <w:r w:rsidR="00462B3D" w:rsidRPr="001D39B2">
        <w:rPr>
          <w:rFonts w:ascii="Arial" w:hAnsi="Arial" w:cs="Arial"/>
          <w:b/>
        </w:rPr>
        <w:t xml:space="preserve"> / Rel-1</w:t>
      </w:r>
      <w:r w:rsidR="006D7852" w:rsidRPr="001D39B2">
        <w:rPr>
          <w:rFonts w:ascii="Arial" w:hAnsi="Arial" w:cs="Arial"/>
          <w:b/>
        </w:rPr>
        <w:t>8</w:t>
      </w:r>
    </w:p>
    <w:p w14:paraId="0AFE291A" w14:textId="77777777" w:rsidR="00EF48DB" w:rsidRPr="001D39B2" w:rsidRDefault="00A24F28" w:rsidP="00EC53AC">
      <w:pPr>
        <w:jc w:val="both"/>
        <w:rPr>
          <w:rFonts w:ascii="Arial" w:hAnsi="Arial" w:cs="Arial"/>
          <w:i/>
        </w:rPr>
      </w:pPr>
      <w:r w:rsidRPr="001D39B2">
        <w:rPr>
          <w:rFonts w:ascii="Arial" w:hAnsi="Arial" w:cs="Arial"/>
          <w:i/>
        </w:rPr>
        <w:t xml:space="preserve">Abstract: </w:t>
      </w:r>
      <w:r w:rsidR="00AC6341" w:rsidRPr="00AC6341">
        <w:rPr>
          <w:rFonts w:ascii="Arial" w:hAnsi="Arial" w:cs="Arial" w:hint="eastAsia"/>
          <w:i/>
        </w:rPr>
        <w:t>P</w:t>
      </w:r>
      <w:r w:rsidR="00282D83" w:rsidRPr="001D39B2">
        <w:rPr>
          <w:rFonts w:ascii="Arial" w:hAnsi="Arial" w:cs="Arial"/>
          <w:i/>
        </w:rPr>
        <w:t>roposes evaluation and conclusion of KI#</w:t>
      </w:r>
      <w:r w:rsidR="00976DD8" w:rsidRPr="001D39B2">
        <w:rPr>
          <w:rFonts w:ascii="Arial" w:hAnsi="Arial" w:cs="Arial"/>
          <w:i/>
        </w:rPr>
        <w:t>4</w:t>
      </w:r>
      <w:r w:rsidR="00CA4953" w:rsidRPr="001D39B2">
        <w:rPr>
          <w:rFonts w:ascii="Arial" w:hAnsi="Arial" w:cs="Arial"/>
          <w:i/>
        </w:rPr>
        <w:t>.</w:t>
      </w:r>
    </w:p>
    <w:p w14:paraId="537B881C" w14:textId="67AB4358" w:rsidR="00A93620" w:rsidRPr="001D39B2" w:rsidRDefault="00B3593E" w:rsidP="00E33698">
      <w:pPr>
        <w:pStyle w:val="Heading1"/>
      </w:pPr>
      <w:r w:rsidRPr="001D39B2">
        <w:t xml:space="preserve">1. </w:t>
      </w:r>
      <w:r w:rsidR="00305F20" w:rsidRPr="001D39B2">
        <w:t>Introduction</w:t>
      </w:r>
      <w:r w:rsidR="00BE6AFC" w:rsidRPr="001D39B2">
        <w:t>/Discussion</w:t>
      </w:r>
    </w:p>
    <w:p w14:paraId="452186D1" w14:textId="77777777" w:rsidR="00FC6E0A" w:rsidRPr="001D39B2" w:rsidRDefault="00FB0CC9" w:rsidP="008754B1">
      <w:pPr>
        <w:jc w:val="both"/>
        <w:rPr>
          <w:lang w:eastAsia="zh-CN"/>
        </w:rPr>
      </w:pPr>
      <w:r w:rsidRPr="001D39B2">
        <w:rPr>
          <w:lang w:eastAsia="zh-CN"/>
        </w:rPr>
        <w:t xml:space="preserve">So far, there have been </w:t>
      </w:r>
      <w:r w:rsidR="00976DD8" w:rsidRPr="001D39B2">
        <w:rPr>
          <w:lang w:eastAsia="zh-CN"/>
        </w:rPr>
        <w:t>10</w:t>
      </w:r>
      <w:r w:rsidRPr="001D39B2">
        <w:rPr>
          <w:lang w:eastAsia="zh-CN"/>
        </w:rPr>
        <w:t xml:space="preserve"> solutions for key issue #</w:t>
      </w:r>
      <w:r w:rsidR="00976DD8" w:rsidRPr="001D39B2">
        <w:rPr>
          <w:lang w:eastAsia="zh-CN"/>
        </w:rPr>
        <w:t>4</w:t>
      </w:r>
      <w:r w:rsidRPr="001D39B2">
        <w:rPr>
          <w:lang w:eastAsia="zh-CN"/>
        </w:rPr>
        <w:t xml:space="preserve"> (solution #</w:t>
      </w:r>
      <w:r w:rsidR="00976DD8" w:rsidRPr="001D39B2">
        <w:rPr>
          <w:lang w:eastAsia="zh-CN"/>
        </w:rPr>
        <w:t>14</w:t>
      </w:r>
      <w:r w:rsidRPr="001D39B2">
        <w:rPr>
          <w:lang w:eastAsia="zh-CN"/>
        </w:rPr>
        <w:t>, #</w:t>
      </w:r>
      <w:r w:rsidR="00976DD8" w:rsidRPr="001D39B2">
        <w:rPr>
          <w:lang w:eastAsia="zh-CN"/>
        </w:rPr>
        <w:t>15</w:t>
      </w:r>
      <w:r w:rsidRPr="001D39B2">
        <w:rPr>
          <w:lang w:eastAsia="zh-CN"/>
        </w:rPr>
        <w:t>, #</w:t>
      </w:r>
      <w:r w:rsidR="00976DD8" w:rsidRPr="001D39B2">
        <w:rPr>
          <w:lang w:eastAsia="zh-CN"/>
        </w:rPr>
        <w:t>16</w:t>
      </w:r>
      <w:r w:rsidRPr="001D39B2">
        <w:rPr>
          <w:lang w:eastAsia="zh-CN"/>
        </w:rPr>
        <w:t>, #</w:t>
      </w:r>
      <w:r w:rsidR="00976DD8" w:rsidRPr="001D39B2">
        <w:rPr>
          <w:lang w:eastAsia="zh-CN"/>
        </w:rPr>
        <w:t>17</w:t>
      </w:r>
      <w:r w:rsidRPr="001D39B2">
        <w:rPr>
          <w:lang w:eastAsia="zh-CN"/>
        </w:rPr>
        <w:t>, #</w:t>
      </w:r>
      <w:r w:rsidR="00976DD8" w:rsidRPr="001D39B2">
        <w:rPr>
          <w:lang w:eastAsia="zh-CN"/>
        </w:rPr>
        <w:t>18, #19, #34, #35, #36</w:t>
      </w:r>
      <w:r w:rsidRPr="001D39B2">
        <w:rPr>
          <w:lang w:eastAsia="zh-CN"/>
        </w:rPr>
        <w:t xml:space="preserve"> and #</w:t>
      </w:r>
      <w:r w:rsidR="00976DD8" w:rsidRPr="001D39B2">
        <w:rPr>
          <w:lang w:eastAsia="zh-CN"/>
        </w:rPr>
        <w:t>37</w:t>
      </w:r>
      <w:r w:rsidRPr="001D39B2">
        <w:rPr>
          <w:lang w:eastAsia="zh-CN"/>
        </w:rPr>
        <w:t>).</w:t>
      </w:r>
      <w:r w:rsidR="009B7321" w:rsidRPr="001D39B2">
        <w:rPr>
          <w:lang w:eastAsia="zh-CN"/>
        </w:rPr>
        <w:t xml:space="preserve"> The solutions address one or more of the following </w:t>
      </w:r>
      <w:proofErr w:type="gramStart"/>
      <w:r w:rsidR="009B7321" w:rsidRPr="001D39B2">
        <w:rPr>
          <w:lang w:eastAsia="zh-CN"/>
        </w:rPr>
        <w:t>aspect</w:t>
      </w:r>
      <w:proofErr w:type="gramEnd"/>
      <w:r w:rsidR="009B7321" w:rsidRPr="001D39B2">
        <w:rPr>
          <w:lang w:eastAsia="zh-CN"/>
        </w:rPr>
        <w:t xml:space="preserve">: </w:t>
      </w:r>
      <w:r w:rsidR="00DA61CE" w:rsidRPr="001D39B2">
        <w:rPr>
          <w:lang w:eastAsia="zh-CN"/>
        </w:rPr>
        <w:t xml:space="preserve">UE collection </w:t>
      </w:r>
      <w:r w:rsidR="009A35F7" w:rsidRPr="001D39B2">
        <w:rPr>
          <w:lang w:eastAsia="zh-CN"/>
        </w:rPr>
        <w:t>definition</w:t>
      </w:r>
      <w:r w:rsidR="009B7321" w:rsidRPr="001D39B2">
        <w:rPr>
          <w:lang w:eastAsia="zh-CN"/>
        </w:rPr>
        <w:t xml:space="preserve">, 5GC selection of </w:t>
      </w:r>
      <w:r w:rsidR="007C12CF" w:rsidRPr="001D39B2">
        <w:rPr>
          <w:lang w:eastAsia="zh-CN"/>
        </w:rPr>
        <w:t>common EAS/DNAI, AF selection of common EAS</w:t>
      </w:r>
      <w:r w:rsidR="00A86999" w:rsidRPr="001D39B2">
        <w:rPr>
          <w:lang w:eastAsia="zh-CN"/>
        </w:rPr>
        <w:t>/DNAI</w:t>
      </w:r>
      <w:r w:rsidR="007C12CF" w:rsidRPr="001D39B2">
        <w:rPr>
          <w:lang w:eastAsia="zh-CN"/>
        </w:rPr>
        <w:t>.</w:t>
      </w:r>
      <w:r w:rsidR="009B7321" w:rsidRPr="001D39B2">
        <w:rPr>
          <w:lang w:eastAsia="zh-CN"/>
        </w:rPr>
        <w:t xml:space="preserve"> This contribution</w:t>
      </w:r>
      <w:r w:rsidR="008A16A1" w:rsidRPr="001D39B2">
        <w:rPr>
          <w:lang w:eastAsia="zh-CN"/>
        </w:rPr>
        <w:t xml:space="preserve"> evaluates </w:t>
      </w:r>
      <w:r w:rsidR="003E3A47" w:rsidRPr="001D39B2">
        <w:rPr>
          <w:lang w:eastAsia="zh-CN"/>
        </w:rPr>
        <w:t>these solutions from the three aspects</w:t>
      </w:r>
      <w:r w:rsidR="008A16A1" w:rsidRPr="001D39B2">
        <w:rPr>
          <w:lang w:eastAsia="zh-CN"/>
        </w:rPr>
        <w:t>.</w:t>
      </w:r>
    </w:p>
    <w:p w14:paraId="323DE84D" w14:textId="77777777" w:rsidR="00CA6115" w:rsidRPr="001D39B2" w:rsidRDefault="00CA6115" w:rsidP="00CA6115">
      <w:pPr>
        <w:pStyle w:val="Heading1"/>
      </w:pPr>
      <w:r w:rsidRPr="001D39B2">
        <w:t>2. Text Proposal</w:t>
      </w:r>
    </w:p>
    <w:p w14:paraId="0C05ACCA" w14:textId="77777777" w:rsidR="00CA6115" w:rsidRPr="001D39B2" w:rsidRDefault="00F40EE5" w:rsidP="008754B1">
      <w:pPr>
        <w:jc w:val="both"/>
        <w:rPr>
          <w:lang w:eastAsia="zh-CN"/>
        </w:rPr>
      </w:pPr>
      <w:r w:rsidRPr="001D39B2">
        <w:rPr>
          <w:lang w:eastAsia="zh-CN"/>
        </w:rPr>
        <w:t>It is proposed to capture the following changes vs. TR 23.</w:t>
      </w:r>
      <w:r w:rsidR="002F773C" w:rsidRPr="001D39B2">
        <w:rPr>
          <w:lang w:eastAsia="zh-CN"/>
        </w:rPr>
        <w:t>700-48</w:t>
      </w:r>
      <w:r w:rsidR="00B86CFE" w:rsidRPr="001D39B2">
        <w:rPr>
          <w:lang w:eastAsia="zh-CN"/>
        </w:rPr>
        <w:t xml:space="preserve"> v0.</w:t>
      </w:r>
      <w:r w:rsidR="006A0142" w:rsidRPr="001D39B2">
        <w:rPr>
          <w:lang w:eastAsia="zh-CN"/>
        </w:rPr>
        <w:t>3</w:t>
      </w:r>
      <w:r w:rsidR="00B86CFE" w:rsidRPr="001D39B2">
        <w:rPr>
          <w:lang w:eastAsia="zh-CN"/>
        </w:rPr>
        <w:t>.0</w:t>
      </w:r>
      <w:r w:rsidRPr="001D39B2">
        <w:rPr>
          <w:lang w:eastAsia="zh-CN"/>
        </w:rPr>
        <w:t>.</w:t>
      </w:r>
    </w:p>
    <w:p w14:paraId="50C27A8D" w14:textId="77777777" w:rsidR="00CA089A" w:rsidRPr="001D39B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1D39B2">
        <w:rPr>
          <w:rFonts w:ascii="Arial" w:hAnsi="Arial" w:cs="Arial"/>
          <w:color w:val="FF0000"/>
          <w:sz w:val="28"/>
          <w:szCs w:val="28"/>
          <w:lang w:val="en-US"/>
        </w:rPr>
        <w:t xml:space="preserve">* * * * </w:t>
      </w:r>
      <w:r w:rsidRPr="001D39B2">
        <w:rPr>
          <w:rFonts w:ascii="Arial" w:hAnsi="Arial" w:cs="Arial" w:hint="eastAsia"/>
          <w:color w:val="FF0000"/>
          <w:sz w:val="28"/>
          <w:szCs w:val="28"/>
          <w:lang w:val="en-US" w:eastAsia="zh-CN"/>
        </w:rPr>
        <w:t>First</w:t>
      </w:r>
      <w:r w:rsidRPr="001D39B2">
        <w:rPr>
          <w:rFonts w:ascii="Arial" w:hAnsi="Arial" w:cs="Arial"/>
          <w:color w:val="FF0000"/>
          <w:sz w:val="28"/>
          <w:szCs w:val="28"/>
          <w:lang w:val="en-US"/>
        </w:rPr>
        <w:t xml:space="preserve"> change</w:t>
      </w:r>
      <w:r w:rsidR="001D39B2" w:rsidRPr="001D39B2">
        <w:rPr>
          <w:rFonts w:ascii="Arial" w:hAnsi="Arial" w:cs="Arial"/>
          <w:color w:val="FF0000"/>
          <w:sz w:val="28"/>
          <w:szCs w:val="28"/>
          <w:lang w:val="en-US"/>
        </w:rPr>
        <w:t>, all new</w:t>
      </w:r>
      <w:r w:rsidR="006A0142" w:rsidRPr="001D39B2">
        <w:rPr>
          <w:rFonts w:ascii="Arial" w:hAnsi="Arial" w:cs="Arial"/>
          <w:color w:val="FF0000"/>
          <w:sz w:val="28"/>
          <w:szCs w:val="28"/>
          <w:lang w:val="en-US"/>
        </w:rPr>
        <w:t xml:space="preserve"> </w:t>
      </w:r>
      <w:r w:rsidRPr="001D39B2">
        <w:rPr>
          <w:rFonts w:ascii="Arial" w:hAnsi="Arial" w:cs="Arial"/>
          <w:color w:val="FF0000"/>
          <w:sz w:val="28"/>
          <w:szCs w:val="28"/>
          <w:lang w:val="en-US"/>
        </w:rPr>
        <w:t>* * * *</w:t>
      </w:r>
      <w:bookmarkStart w:id="6" w:name="_Toc517082226"/>
    </w:p>
    <w:p w14:paraId="4FE463C4" w14:textId="77777777" w:rsidR="005A691F" w:rsidRPr="001D39B2" w:rsidRDefault="005A691F" w:rsidP="005A691F">
      <w:pPr>
        <w:pStyle w:val="Heading1"/>
      </w:pPr>
      <w:bookmarkStart w:id="7" w:name="_Toc105171094"/>
      <w:bookmarkStart w:id="8" w:name="_Toc50467039"/>
      <w:bookmarkStart w:id="9" w:name="_Toc50468383"/>
      <w:bookmarkStart w:id="10" w:name="_Toc50468653"/>
      <w:bookmarkStart w:id="11" w:name="_Toc50468924"/>
      <w:bookmarkStart w:id="12" w:name="_Toc50630899"/>
      <w:bookmarkStart w:id="13" w:name="_Toc50631401"/>
      <w:bookmarkEnd w:id="6"/>
      <w:r w:rsidRPr="001D39B2">
        <w:t>7</w:t>
      </w:r>
      <w:r w:rsidRPr="001D39B2">
        <w:tab/>
        <w:t>Evaluation</w:t>
      </w:r>
      <w:bookmarkEnd w:id="7"/>
    </w:p>
    <w:p w14:paraId="07D4294D" w14:textId="4260F834" w:rsidR="005A691F" w:rsidRPr="001D39B2" w:rsidRDefault="005A691F" w:rsidP="005A691F">
      <w:pPr>
        <w:pStyle w:val="EditorsNote"/>
      </w:pPr>
      <w:r w:rsidRPr="001D39B2">
        <w:t>Editor</w:t>
      </w:r>
      <w:del w:id="14" w:author="DOCOMO" w:date="2022-08-19T12:05:00Z">
        <w:r w:rsidRPr="001D39B2" w:rsidDel="00B82B40">
          <w:delText>'</w:delText>
        </w:r>
      </w:del>
      <w:ins w:id="15" w:author="DOCOMO" w:date="2022-08-19T12:05:00Z">
        <w:r w:rsidR="00B82B40">
          <w:t>’</w:t>
        </w:r>
      </w:ins>
      <w:r w:rsidRPr="001D39B2">
        <w:t>s note:</w:t>
      </w:r>
      <w:r w:rsidRPr="001D39B2">
        <w:tab/>
        <w:t>This clause will capture the evaluations related to the solutions per KI.</w:t>
      </w:r>
    </w:p>
    <w:p w14:paraId="7141334E" w14:textId="77777777" w:rsidR="005A691F" w:rsidRPr="001D39B2" w:rsidRDefault="005A691F" w:rsidP="005A691F">
      <w:pPr>
        <w:pStyle w:val="Heading3"/>
      </w:pPr>
      <w:r w:rsidRPr="001D39B2">
        <w:t>7.</w:t>
      </w:r>
      <w:r w:rsidR="006E59D0" w:rsidRPr="001D39B2">
        <w:t>x</w:t>
      </w:r>
      <w:r w:rsidRPr="001D39B2">
        <w:tab/>
        <w:t>Evaluation for</w:t>
      </w:r>
      <w:bookmarkEnd w:id="8"/>
      <w:bookmarkEnd w:id="9"/>
      <w:bookmarkEnd w:id="10"/>
      <w:bookmarkEnd w:id="11"/>
      <w:bookmarkEnd w:id="12"/>
      <w:bookmarkEnd w:id="13"/>
      <w:r w:rsidR="00425A93" w:rsidRPr="001D39B2">
        <w:t xml:space="preserve"> Key Issue #</w:t>
      </w:r>
      <w:r w:rsidR="00555C8F" w:rsidRPr="001D39B2">
        <w:t>4</w:t>
      </w:r>
    </w:p>
    <w:p w14:paraId="6D5A2A59" w14:textId="77777777" w:rsidR="000D0048" w:rsidRPr="001D39B2" w:rsidRDefault="000D0048" w:rsidP="005A691F">
      <w:pPr>
        <w:jc w:val="both"/>
        <w:rPr>
          <w:lang w:eastAsia="zh-CN"/>
        </w:rPr>
      </w:pPr>
      <w:r w:rsidRPr="001D39B2">
        <w:rPr>
          <w:lang w:eastAsia="zh-CN"/>
        </w:rPr>
        <w:t>Solutions of KI#4 address one or more of the following aspect</w:t>
      </w:r>
      <w:r w:rsidR="00AE2784" w:rsidRPr="001D39B2">
        <w:rPr>
          <w:lang w:eastAsia="zh-CN"/>
        </w:rPr>
        <w:t>s</w:t>
      </w:r>
      <w:r w:rsidRPr="001D39B2">
        <w:rPr>
          <w:lang w:eastAsia="zh-CN"/>
        </w:rPr>
        <w:t xml:space="preserve">: </w:t>
      </w:r>
      <w:r w:rsidR="00DB55B4" w:rsidRPr="001D39B2">
        <w:rPr>
          <w:lang w:eastAsia="zh-CN"/>
        </w:rPr>
        <w:t xml:space="preserve">UE collection </w:t>
      </w:r>
      <w:r w:rsidR="009A35F7" w:rsidRPr="001D39B2">
        <w:rPr>
          <w:lang w:eastAsia="zh-CN"/>
        </w:rPr>
        <w:t>definition</w:t>
      </w:r>
      <w:r w:rsidRPr="001D39B2">
        <w:rPr>
          <w:lang w:eastAsia="zh-CN"/>
        </w:rPr>
        <w:t>,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2411CB" w:rsidRPr="001D39B2" w14:paraId="6815DFCC" w14:textId="77777777" w:rsidTr="00C565FF">
        <w:trPr>
          <w:trHeight w:val="113"/>
        </w:trPr>
        <w:tc>
          <w:tcPr>
            <w:tcW w:w="3964" w:type="dxa"/>
          </w:tcPr>
          <w:p w14:paraId="371791A4" w14:textId="77777777" w:rsidR="000D0048" w:rsidRPr="001D39B2" w:rsidRDefault="000D0048" w:rsidP="00C565FF">
            <w:pPr>
              <w:spacing w:after="100" w:afterAutospacing="1"/>
              <w:rPr>
                <w:rFonts w:eastAsia="SimSun"/>
                <w:lang w:eastAsia="zh-CN"/>
              </w:rPr>
            </w:pPr>
            <w:r w:rsidRPr="001D39B2">
              <w:rPr>
                <w:rFonts w:eastAsia="SimSun"/>
                <w:lang w:eastAsia="zh-CN"/>
              </w:rPr>
              <w:t>Solution</w:t>
            </w:r>
          </w:p>
        </w:tc>
        <w:tc>
          <w:tcPr>
            <w:tcW w:w="1843" w:type="dxa"/>
          </w:tcPr>
          <w:p w14:paraId="1E3B1D6B" w14:textId="77777777" w:rsidR="000D0048" w:rsidRPr="001D39B2" w:rsidRDefault="00DB55B4" w:rsidP="00C565FF">
            <w:pPr>
              <w:spacing w:after="100" w:afterAutospacing="1"/>
              <w:rPr>
                <w:rFonts w:eastAsia="SimSun"/>
                <w:lang w:eastAsia="zh-CN"/>
              </w:rPr>
            </w:pPr>
            <w:r w:rsidRPr="001D39B2">
              <w:rPr>
                <w:rFonts w:eastAsia="SimSun"/>
                <w:lang w:eastAsia="zh-CN"/>
              </w:rPr>
              <w:t xml:space="preserve">UE collection </w:t>
            </w:r>
            <w:r w:rsidR="009A35F7" w:rsidRPr="001D39B2">
              <w:rPr>
                <w:rFonts w:eastAsia="SimSun"/>
                <w:lang w:eastAsia="zh-CN"/>
              </w:rPr>
              <w:t>definition</w:t>
            </w:r>
          </w:p>
        </w:tc>
        <w:tc>
          <w:tcPr>
            <w:tcW w:w="1985" w:type="dxa"/>
          </w:tcPr>
          <w:p w14:paraId="5CE4475E" w14:textId="77777777" w:rsidR="000D0048" w:rsidRPr="001D39B2" w:rsidRDefault="000D0048" w:rsidP="00C565FF">
            <w:pPr>
              <w:spacing w:after="100" w:afterAutospacing="1"/>
              <w:rPr>
                <w:rFonts w:eastAsia="SimSun"/>
                <w:lang w:eastAsia="zh-CN"/>
              </w:rPr>
            </w:pPr>
            <w:r w:rsidRPr="001D39B2">
              <w:rPr>
                <w:rFonts w:eastAsia="SimSun"/>
                <w:lang w:eastAsia="zh-CN"/>
              </w:rPr>
              <w:t>5GC selects common EAS/DNAI</w:t>
            </w:r>
          </w:p>
        </w:tc>
        <w:tc>
          <w:tcPr>
            <w:tcW w:w="1836" w:type="dxa"/>
          </w:tcPr>
          <w:p w14:paraId="3C92D583" w14:textId="77777777" w:rsidR="000D0048" w:rsidRPr="001D39B2" w:rsidRDefault="000D0048" w:rsidP="00C565FF">
            <w:pPr>
              <w:spacing w:after="100" w:afterAutospacing="1"/>
              <w:rPr>
                <w:rFonts w:eastAsia="SimSun"/>
                <w:lang w:eastAsia="zh-CN"/>
              </w:rPr>
            </w:pPr>
            <w:r w:rsidRPr="001D39B2">
              <w:rPr>
                <w:rFonts w:eastAsia="SimSun"/>
                <w:lang w:eastAsia="zh-CN"/>
              </w:rPr>
              <w:t>AF selects common EAS/DNAI</w:t>
            </w:r>
          </w:p>
        </w:tc>
      </w:tr>
      <w:tr w:rsidR="002411CB" w:rsidRPr="001D39B2" w14:paraId="423791A1" w14:textId="77777777" w:rsidTr="00C565FF">
        <w:trPr>
          <w:trHeight w:val="113"/>
        </w:trPr>
        <w:tc>
          <w:tcPr>
            <w:tcW w:w="3964" w:type="dxa"/>
            <w:vAlign w:val="center"/>
          </w:tcPr>
          <w:p w14:paraId="2A3793D1" w14:textId="77777777" w:rsidR="000D0048" w:rsidRPr="001D39B2" w:rsidRDefault="008667CA" w:rsidP="00C565FF">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312E7252"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985" w:type="dxa"/>
            <w:vAlign w:val="center"/>
          </w:tcPr>
          <w:p w14:paraId="5DE492DF" w14:textId="77777777" w:rsidR="000D0048" w:rsidRPr="001D39B2" w:rsidRDefault="000D0048" w:rsidP="00C565FF">
            <w:pPr>
              <w:spacing w:after="100" w:afterAutospacing="1"/>
              <w:jc w:val="center"/>
              <w:rPr>
                <w:rFonts w:eastAsia="SimSun"/>
                <w:lang w:eastAsia="zh-CN"/>
              </w:rPr>
            </w:pPr>
          </w:p>
        </w:tc>
        <w:tc>
          <w:tcPr>
            <w:tcW w:w="1836" w:type="dxa"/>
            <w:vAlign w:val="center"/>
          </w:tcPr>
          <w:p w14:paraId="24E3621C" w14:textId="77777777" w:rsidR="000D0048" w:rsidRPr="001D39B2" w:rsidRDefault="000D0048" w:rsidP="00C565FF">
            <w:pPr>
              <w:spacing w:after="100" w:afterAutospacing="1"/>
              <w:jc w:val="center"/>
              <w:rPr>
                <w:rFonts w:eastAsia="SimSun"/>
                <w:lang w:eastAsia="zh-CN"/>
              </w:rPr>
            </w:pPr>
          </w:p>
        </w:tc>
      </w:tr>
      <w:tr w:rsidR="002411CB" w:rsidRPr="001D39B2" w14:paraId="352DC33B" w14:textId="77777777" w:rsidTr="00C565FF">
        <w:trPr>
          <w:trHeight w:val="113"/>
        </w:trPr>
        <w:tc>
          <w:tcPr>
            <w:tcW w:w="3964" w:type="dxa"/>
            <w:vAlign w:val="center"/>
          </w:tcPr>
          <w:p w14:paraId="68DAB5F0" w14:textId="77777777" w:rsidR="000D0048" w:rsidRPr="001D39B2" w:rsidRDefault="008667CA" w:rsidP="00C565FF">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98299F8" w14:textId="77777777" w:rsidR="000D0048" w:rsidRPr="001D39B2" w:rsidRDefault="000D0048" w:rsidP="00C565FF">
            <w:pPr>
              <w:spacing w:after="100" w:afterAutospacing="1"/>
              <w:jc w:val="center"/>
              <w:rPr>
                <w:rFonts w:eastAsia="SimSun"/>
                <w:lang w:eastAsia="zh-CN"/>
              </w:rPr>
            </w:pPr>
          </w:p>
        </w:tc>
        <w:tc>
          <w:tcPr>
            <w:tcW w:w="1985" w:type="dxa"/>
            <w:vAlign w:val="center"/>
          </w:tcPr>
          <w:p w14:paraId="12599A82"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836" w:type="dxa"/>
            <w:vAlign w:val="center"/>
          </w:tcPr>
          <w:p w14:paraId="128937C9"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r>
      <w:tr w:rsidR="002411CB" w:rsidRPr="001D39B2" w14:paraId="6844A965" w14:textId="77777777" w:rsidTr="00C565FF">
        <w:trPr>
          <w:trHeight w:val="113"/>
        </w:trPr>
        <w:tc>
          <w:tcPr>
            <w:tcW w:w="3964" w:type="dxa"/>
            <w:vAlign w:val="center"/>
          </w:tcPr>
          <w:p w14:paraId="37A78487" w14:textId="77777777" w:rsidR="000D0048" w:rsidRPr="001D39B2" w:rsidRDefault="008667CA" w:rsidP="00C565FF">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3093FD92"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985" w:type="dxa"/>
            <w:vAlign w:val="center"/>
          </w:tcPr>
          <w:p w14:paraId="38738B4D"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836" w:type="dxa"/>
            <w:vAlign w:val="center"/>
          </w:tcPr>
          <w:p w14:paraId="43B3EAD4" w14:textId="77777777" w:rsidR="000D0048" w:rsidRPr="001D39B2" w:rsidRDefault="00851D5C" w:rsidP="00C565FF">
            <w:pPr>
              <w:spacing w:after="100" w:afterAutospacing="1"/>
              <w:jc w:val="center"/>
              <w:rPr>
                <w:rFonts w:eastAsia="SimSun"/>
                <w:lang w:eastAsia="zh-CN"/>
              </w:rPr>
            </w:pPr>
            <w:r w:rsidRPr="001D39B2">
              <w:rPr>
                <w:rFonts w:eastAsia="SimSun"/>
                <w:lang w:eastAsia="zh-CN"/>
              </w:rPr>
              <w:t>X</w:t>
            </w:r>
          </w:p>
        </w:tc>
      </w:tr>
      <w:tr w:rsidR="002411CB" w:rsidRPr="001D39B2" w14:paraId="78697F15" w14:textId="77777777" w:rsidTr="00C565FF">
        <w:trPr>
          <w:trHeight w:val="113"/>
        </w:trPr>
        <w:tc>
          <w:tcPr>
            <w:tcW w:w="3964" w:type="dxa"/>
            <w:vAlign w:val="center"/>
          </w:tcPr>
          <w:p w14:paraId="2D23747D" w14:textId="77777777" w:rsidR="000D0048" w:rsidRPr="001D39B2" w:rsidRDefault="008667CA" w:rsidP="00C565FF">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4438AF5C" w14:textId="77777777" w:rsidR="000D0048" w:rsidRPr="001D39B2" w:rsidRDefault="000D0048" w:rsidP="00C565FF">
            <w:pPr>
              <w:spacing w:after="100" w:afterAutospacing="1"/>
              <w:jc w:val="center"/>
              <w:rPr>
                <w:rFonts w:eastAsia="SimSun"/>
                <w:lang w:eastAsia="zh-CN"/>
              </w:rPr>
            </w:pPr>
          </w:p>
        </w:tc>
        <w:tc>
          <w:tcPr>
            <w:tcW w:w="1985" w:type="dxa"/>
            <w:vAlign w:val="center"/>
          </w:tcPr>
          <w:p w14:paraId="4DAC2EFE" w14:textId="77777777" w:rsidR="000D0048" w:rsidRPr="001D39B2" w:rsidRDefault="000D0048" w:rsidP="00C565FF">
            <w:pPr>
              <w:spacing w:after="100" w:afterAutospacing="1"/>
              <w:jc w:val="center"/>
              <w:rPr>
                <w:rFonts w:eastAsia="SimSun"/>
                <w:lang w:eastAsia="zh-CN"/>
              </w:rPr>
            </w:pPr>
          </w:p>
        </w:tc>
        <w:tc>
          <w:tcPr>
            <w:tcW w:w="1836" w:type="dxa"/>
            <w:vAlign w:val="center"/>
          </w:tcPr>
          <w:p w14:paraId="6193A68E"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r>
      <w:tr w:rsidR="002411CB" w:rsidRPr="001D39B2" w14:paraId="501D62DB" w14:textId="77777777" w:rsidTr="00C565FF">
        <w:trPr>
          <w:trHeight w:val="113"/>
        </w:trPr>
        <w:tc>
          <w:tcPr>
            <w:tcW w:w="3964" w:type="dxa"/>
            <w:vAlign w:val="center"/>
          </w:tcPr>
          <w:p w14:paraId="023D3F3F" w14:textId="77777777" w:rsidR="000D0048" w:rsidRPr="001D39B2" w:rsidRDefault="008667CA" w:rsidP="00C565FF">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02AFF5AF" w14:textId="77777777" w:rsidR="000D0048" w:rsidRPr="001D39B2" w:rsidRDefault="00B11A54" w:rsidP="00C565FF">
            <w:pPr>
              <w:spacing w:after="100" w:afterAutospacing="1"/>
              <w:jc w:val="center"/>
              <w:rPr>
                <w:rFonts w:eastAsia="SimSun"/>
                <w:lang w:eastAsia="zh-CN"/>
              </w:rPr>
            </w:pPr>
            <w:r w:rsidRPr="001D39B2">
              <w:rPr>
                <w:rFonts w:eastAsia="SimSun"/>
                <w:lang w:eastAsia="zh-CN"/>
              </w:rPr>
              <w:t>X</w:t>
            </w:r>
          </w:p>
        </w:tc>
        <w:tc>
          <w:tcPr>
            <w:tcW w:w="1985" w:type="dxa"/>
            <w:vAlign w:val="center"/>
          </w:tcPr>
          <w:p w14:paraId="3370EAFB"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836" w:type="dxa"/>
            <w:vAlign w:val="center"/>
          </w:tcPr>
          <w:p w14:paraId="0DF376B3" w14:textId="77777777" w:rsidR="000D0048" w:rsidRPr="001D39B2" w:rsidRDefault="000D0048" w:rsidP="00C565FF">
            <w:pPr>
              <w:spacing w:after="100" w:afterAutospacing="1"/>
              <w:jc w:val="center"/>
              <w:rPr>
                <w:rFonts w:eastAsia="SimSun"/>
                <w:lang w:eastAsia="zh-CN"/>
              </w:rPr>
            </w:pPr>
          </w:p>
        </w:tc>
      </w:tr>
      <w:tr w:rsidR="002411CB" w:rsidRPr="001D39B2" w14:paraId="764ABC4D" w14:textId="77777777" w:rsidTr="00C565FF">
        <w:trPr>
          <w:trHeight w:val="113"/>
        </w:trPr>
        <w:tc>
          <w:tcPr>
            <w:tcW w:w="3964" w:type="dxa"/>
            <w:vAlign w:val="center"/>
          </w:tcPr>
          <w:p w14:paraId="12663D62" w14:textId="77777777" w:rsidR="000D0048" w:rsidRPr="001D39B2" w:rsidRDefault="008667CA" w:rsidP="00C565FF">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774D9990"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985" w:type="dxa"/>
            <w:vAlign w:val="center"/>
          </w:tcPr>
          <w:p w14:paraId="770915A8" w14:textId="77777777" w:rsidR="000D0048" w:rsidRPr="001D39B2" w:rsidRDefault="000D0048" w:rsidP="00C565FF">
            <w:pPr>
              <w:spacing w:after="100" w:afterAutospacing="1"/>
              <w:jc w:val="center"/>
              <w:rPr>
                <w:rFonts w:eastAsia="SimSun"/>
                <w:lang w:eastAsia="zh-CN"/>
              </w:rPr>
            </w:pPr>
          </w:p>
        </w:tc>
        <w:tc>
          <w:tcPr>
            <w:tcW w:w="1836" w:type="dxa"/>
            <w:vAlign w:val="center"/>
          </w:tcPr>
          <w:p w14:paraId="3290C10C" w14:textId="77777777" w:rsidR="000D0048" w:rsidRPr="001D39B2" w:rsidRDefault="000D0048" w:rsidP="00C565FF">
            <w:pPr>
              <w:spacing w:after="100" w:afterAutospacing="1"/>
              <w:jc w:val="center"/>
              <w:rPr>
                <w:rFonts w:eastAsia="SimSun"/>
                <w:lang w:eastAsia="zh-CN"/>
              </w:rPr>
            </w:pPr>
          </w:p>
        </w:tc>
      </w:tr>
      <w:tr w:rsidR="002411CB" w:rsidRPr="001D39B2" w14:paraId="696EB43B" w14:textId="77777777" w:rsidTr="00C565FF">
        <w:trPr>
          <w:trHeight w:val="113"/>
        </w:trPr>
        <w:tc>
          <w:tcPr>
            <w:tcW w:w="3964" w:type="dxa"/>
            <w:vAlign w:val="center"/>
          </w:tcPr>
          <w:p w14:paraId="2C26D919" w14:textId="77777777" w:rsidR="000D0048" w:rsidRPr="001D39B2" w:rsidRDefault="008667CA" w:rsidP="00C565FF">
            <w:pPr>
              <w:spacing w:after="100" w:afterAutospacing="1"/>
              <w:rPr>
                <w:rFonts w:eastAsia="SimSun"/>
                <w:lang w:eastAsia="zh-CN"/>
              </w:rPr>
            </w:pPr>
            <w:r w:rsidRPr="001D39B2">
              <w:rPr>
                <w:rFonts w:eastAsia="SimSun"/>
                <w:lang w:eastAsia="zh-CN"/>
              </w:rPr>
              <w:t>#34</w:t>
            </w:r>
            <w:r w:rsidR="009D770C" w:rsidRPr="001D39B2">
              <w:t>: Selecting the same EAS/DNAI for collection of UEs</w:t>
            </w:r>
          </w:p>
        </w:tc>
        <w:tc>
          <w:tcPr>
            <w:tcW w:w="1843" w:type="dxa"/>
            <w:vAlign w:val="center"/>
          </w:tcPr>
          <w:p w14:paraId="69636920" w14:textId="77777777" w:rsidR="000D0048" w:rsidRPr="001D39B2" w:rsidRDefault="00A068BB" w:rsidP="00C565FF">
            <w:pPr>
              <w:spacing w:after="100" w:afterAutospacing="1"/>
              <w:jc w:val="center"/>
              <w:rPr>
                <w:rFonts w:eastAsia="SimSun"/>
                <w:lang w:eastAsia="zh-CN"/>
              </w:rPr>
            </w:pPr>
            <w:r w:rsidRPr="001D39B2">
              <w:rPr>
                <w:rFonts w:eastAsia="SimSun"/>
                <w:lang w:eastAsia="zh-CN"/>
              </w:rPr>
              <w:t>X</w:t>
            </w:r>
          </w:p>
        </w:tc>
        <w:tc>
          <w:tcPr>
            <w:tcW w:w="1985" w:type="dxa"/>
            <w:vAlign w:val="center"/>
          </w:tcPr>
          <w:p w14:paraId="25C4D0AF"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836" w:type="dxa"/>
            <w:vAlign w:val="center"/>
          </w:tcPr>
          <w:p w14:paraId="0A869E2C" w14:textId="77777777" w:rsidR="000D0048" w:rsidRPr="001D39B2" w:rsidRDefault="000D0048" w:rsidP="00C565FF">
            <w:pPr>
              <w:spacing w:after="100" w:afterAutospacing="1"/>
              <w:jc w:val="center"/>
              <w:rPr>
                <w:rFonts w:eastAsia="SimSun"/>
                <w:lang w:eastAsia="zh-CN"/>
              </w:rPr>
            </w:pPr>
          </w:p>
        </w:tc>
      </w:tr>
      <w:tr w:rsidR="002411CB" w:rsidRPr="001D39B2" w14:paraId="4E2772A8" w14:textId="77777777" w:rsidTr="00C565FF">
        <w:trPr>
          <w:trHeight w:val="113"/>
        </w:trPr>
        <w:tc>
          <w:tcPr>
            <w:tcW w:w="3964" w:type="dxa"/>
            <w:vAlign w:val="center"/>
          </w:tcPr>
          <w:p w14:paraId="570528C1" w14:textId="77777777" w:rsidR="000D0048" w:rsidRPr="001D39B2" w:rsidRDefault="008667CA" w:rsidP="00C565FF">
            <w:pPr>
              <w:spacing w:after="100" w:afterAutospacing="1"/>
              <w:rPr>
                <w:rFonts w:eastAsia="SimSun"/>
                <w:lang w:eastAsia="zh-CN"/>
              </w:rPr>
            </w:pPr>
            <w:r w:rsidRPr="001D39B2">
              <w:rPr>
                <w:rFonts w:eastAsia="SimSun"/>
                <w:lang w:eastAsia="zh-CN"/>
              </w:rPr>
              <w:t>#35</w:t>
            </w:r>
            <w:r w:rsidR="002411CB" w:rsidRPr="001D39B2">
              <w:t>: Providing dedicated (re)location information as traffic routing information</w:t>
            </w:r>
          </w:p>
        </w:tc>
        <w:tc>
          <w:tcPr>
            <w:tcW w:w="1843" w:type="dxa"/>
            <w:vAlign w:val="center"/>
          </w:tcPr>
          <w:p w14:paraId="7BF94E79" w14:textId="77777777" w:rsidR="000D0048" w:rsidRPr="001D39B2" w:rsidRDefault="00C565FF" w:rsidP="00C565FF">
            <w:pPr>
              <w:spacing w:after="100" w:afterAutospacing="1"/>
              <w:jc w:val="center"/>
              <w:rPr>
                <w:rFonts w:eastAsia="SimSun"/>
                <w:lang w:eastAsia="zh-CN"/>
              </w:rPr>
            </w:pPr>
            <w:r w:rsidRPr="001D39B2">
              <w:rPr>
                <w:rFonts w:eastAsia="SimSun"/>
                <w:lang w:eastAsia="zh-CN"/>
              </w:rPr>
              <w:t>X</w:t>
            </w:r>
          </w:p>
        </w:tc>
        <w:tc>
          <w:tcPr>
            <w:tcW w:w="1985" w:type="dxa"/>
            <w:vAlign w:val="center"/>
          </w:tcPr>
          <w:p w14:paraId="26447A69" w14:textId="77777777" w:rsidR="000D0048" w:rsidRPr="001D39B2" w:rsidRDefault="000D0048" w:rsidP="00C565FF">
            <w:pPr>
              <w:spacing w:after="100" w:afterAutospacing="1"/>
              <w:jc w:val="center"/>
              <w:rPr>
                <w:rFonts w:eastAsia="SimSun"/>
                <w:lang w:eastAsia="zh-CN"/>
              </w:rPr>
            </w:pPr>
          </w:p>
        </w:tc>
        <w:tc>
          <w:tcPr>
            <w:tcW w:w="1836" w:type="dxa"/>
            <w:vAlign w:val="center"/>
          </w:tcPr>
          <w:p w14:paraId="2C18CAC3"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r>
      <w:tr w:rsidR="002411CB" w:rsidRPr="001D39B2" w14:paraId="0B0DB39F" w14:textId="77777777" w:rsidTr="00C565FF">
        <w:trPr>
          <w:trHeight w:val="113"/>
        </w:trPr>
        <w:tc>
          <w:tcPr>
            <w:tcW w:w="3964" w:type="dxa"/>
            <w:vAlign w:val="center"/>
          </w:tcPr>
          <w:p w14:paraId="5A666C60" w14:textId="77777777" w:rsidR="000D0048" w:rsidRPr="001D39B2" w:rsidRDefault="008667CA" w:rsidP="00C565FF">
            <w:pPr>
              <w:spacing w:after="100" w:afterAutospacing="1"/>
              <w:rPr>
                <w:rFonts w:eastAsia="SimSun"/>
                <w:lang w:eastAsia="zh-CN"/>
              </w:rPr>
            </w:pPr>
            <w:r w:rsidRPr="001D39B2">
              <w:rPr>
                <w:rFonts w:eastAsia="SimSun"/>
                <w:lang w:eastAsia="zh-CN"/>
              </w:rPr>
              <w:lastRenderedPageBreak/>
              <w:t>#36</w:t>
            </w:r>
            <w:r w:rsidR="002411CB" w:rsidRPr="001D39B2">
              <w:t>: Providing dedicated (re)location information as EAS Deployment information</w:t>
            </w:r>
          </w:p>
        </w:tc>
        <w:tc>
          <w:tcPr>
            <w:tcW w:w="1843" w:type="dxa"/>
            <w:vAlign w:val="center"/>
          </w:tcPr>
          <w:p w14:paraId="26587472" w14:textId="77777777" w:rsidR="000D0048" w:rsidRPr="001D39B2" w:rsidRDefault="003224E7" w:rsidP="00C565FF">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2A77FD87" w14:textId="77777777" w:rsidR="000D0048" w:rsidRPr="001D39B2" w:rsidRDefault="000D0048" w:rsidP="00C565FF">
            <w:pPr>
              <w:spacing w:after="100" w:afterAutospacing="1"/>
              <w:jc w:val="center"/>
              <w:rPr>
                <w:rFonts w:eastAsia="SimSun"/>
                <w:lang w:eastAsia="zh-CN"/>
              </w:rPr>
            </w:pPr>
          </w:p>
        </w:tc>
        <w:tc>
          <w:tcPr>
            <w:tcW w:w="1836" w:type="dxa"/>
            <w:vAlign w:val="center"/>
          </w:tcPr>
          <w:p w14:paraId="5845DBCA"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r>
      <w:tr w:rsidR="002411CB" w:rsidRPr="001D39B2" w14:paraId="6578ED1C" w14:textId="77777777" w:rsidTr="00C565FF">
        <w:trPr>
          <w:trHeight w:val="113"/>
        </w:trPr>
        <w:tc>
          <w:tcPr>
            <w:tcW w:w="3964" w:type="dxa"/>
            <w:vAlign w:val="center"/>
          </w:tcPr>
          <w:p w14:paraId="27B08912" w14:textId="77777777" w:rsidR="000D0048" w:rsidRPr="001D39B2" w:rsidRDefault="008667CA" w:rsidP="00C565FF">
            <w:pPr>
              <w:spacing w:after="100" w:afterAutospacing="1"/>
              <w:rPr>
                <w:rFonts w:eastAsia="SimSun"/>
                <w:lang w:eastAsia="zh-CN"/>
              </w:rPr>
            </w:pPr>
            <w:r w:rsidRPr="001D39B2">
              <w:rPr>
                <w:rFonts w:eastAsia="SimSun"/>
                <w:lang w:eastAsia="zh-CN"/>
              </w:rPr>
              <w:t>#37</w:t>
            </w:r>
            <w:r w:rsidR="002411CB" w:rsidRPr="001D39B2">
              <w:t>: (Re)location of same EAS and coordination across UEs</w:t>
            </w:r>
          </w:p>
        </w:tc>
        <w:tc>
          <w:tcPr>
            <w:tcW w:w="1843" w:type="dxa"/>
            <w:vAlign w:val="center"/>
          </w:tcPr>
          <w:p w14:paraId="3A8734C2" w14:textId="77777777" w:rsidR="000D0048" w:rsidRPr="001D39B2" w:rsidRDefault="000D0048" w:rsidP="00C565FF">
            <w:pPr>
              <w:spacing w:after="100" w:afterAutospacing="1"/>
              <w:jc w:val="center"/>
              <w:rPr>
                <w:rFonts w:eastAsia="SimSun"/>
                <w:lang w:eastAsia="zh-CN"/>
              </w:rPr>
            </w:pPr>
          </w:p>
        </w:tc>
        <w:tc>
          <w:tcPr>
            <w:tcW w:w="1985" w:type="dxa"/>
            <w:vAlign w:val="center"/>
          </w:tcPr>
          <w:p w14:paraId="6FFFB94F" w14:textId="77777777" w:rsidR="000D0048" w:rsidRPr="001D39B2" w:rsidRDefault="002411CB" w:rsidP="00C565FF">
            <w:pPr>
              <w:spacing w:after="100" w:afterAutospacing="1"/>
              <w:jc w:val="center"/>
              <w:rPr>
                <w:rFonts w:eastAsia="SimSun"/>
                <w:lang w:eastAsia="zh-CN"/>
              </w:rPr>
            </w:pPr>
            <w:r w:rsidRPr="001D39B2">
              <w:rPr>
                <w:rFonts w:eastAsia="SimSun"/>
                <w:lang w:eastAsia="zh-CN"/>
              </w:rPr>
              <w:t>X</w:t>
            </w:r>
          </w:p>
        </w:tc>
        <w:tc>
          <w:tcPr>
            <w:tcW w:w="1836" w:type="dxa"/>
            <w:vAlign w:val="center"/>
          </w:tcPr>
          <w:p w14:paraId="40750CCD" w14:textId="77777777" w:rsidR="000D0048" w:rsidRPr="001D39B2" w:rsidRDefault="000D0048" w:rsidP="00C565FF">
            <w:pPr>
              <w:spacing w:after="100" w:afterAutospacing="1"/>
              <w:jc w:val="center"/>
              <w:rPr>
                <w:rFonts w:eastAsia="SimSun"/>
                <w:lang w:eastAsia="zh-CN"/>
              </w:rPr>
            </w:pPr>
          </w:p>
        </w:tc>
      </w:tr>
    </w:tbl>
    <w:p w14:paraId="6B2D46CD" w14:textId="77777777" w:rsidR="000D0048" w:rsidRPr="001D39B2" w:rsidRDefault="000D0048" w:rsidP="005A691F">
      <w:pPr>
        <w:jc w:val="both"/>
        <w:rPr>
          <w:rFonts w:eastAsia="SimSun"/>
          <w:lang w:eastAsia="zh-CN"/>
        </w:rPr>
      </w:pPr>
    </w:p>
    <w:p w14:paraId="43021B70" w14:textId="77777777" w:rsidR="006C5758" w:rsidRPr="001D39B2" w:rsidRDefault="006C5758" w:rsidP="005A691F">
      <w:pPr>
        <w:jc w:val="both"/>
        <w:rPr>
          <w:rFonts w:eastAsia="SimSun"/>
          <w:lang w:eastAsia="zh-CN"/>
        </w:rPr>
      </w:pPr>
      <w:r w:rsidRPr="001D39B2">
        <w:rPr>
          <w:rFonts w:eastAsia="SimSun"/>
          <w:lang w:eastAsia="zh-CN"/>
        </w:rPr>
        <w:t xml:space="preserve">The solutions are </w:t>
      </w:r>
      <w:r w:rsidR="00AE2784" w:rsidRPr="001D39B2">
        <w:rPr>
          <w:rFonts w:eastAsia="SimSun"/>
          <w:lang w:eastAsia="zh-CN"/>
        </w:rPr>
        <w:t xml:space="preserve">analysed with </w:t>
      </w:r>
      <w:r w:rsidR="00E9231D" w:rsidRPr="001D39B2">
        <w:rPr>
          <w:rFonts w:eastAsia="SimSun"/>
          <w:lang w:eastAsia="zh-CN"/>
        </w:rPr>
        <w:t>focus on the above three</w:t>
      </w:r>
      <w:r w:rsidRPr="001D39B2">
        <w:rPr>
          <w:rFonts w:eastAsia="SimSun"/>
          <w:lang w:eastAsia="zh-CN"/>
        </w:rPr>
        <w:t xml:space="preserve"> aspects.</w:t>
      </w:r>
    </w:p>
    <w:p w14:paraId="42E35FFE" w14:textId="77777777" w:rsidR="005A691F" w:rsidRPr="001D39B2" w:rsidRDefault="006C5758" w:rsidP="005A691F">
      <w:pPr>
        <w:jc w:val="both"/>
        <w:rPr>
          <w:rFonts w:eastAsia="SimSun"/>
          <w:b/>
          <w:lang w:eastAsia="zh-CN"/>
        </w:rPr>
      </w:pPr>
      <w:r w:rsidRPr="001D39B2">
        <w:rPr>
          <w:rFonts w:eastAsia="SimSun"/>
          <w:b/>
          <w:lang w:eastAsia="zh-CN"/>
        </w:rPr>
        <w:t xml:space="preserve">Aspect 1: </w:t>
      </w:r>
      <w:r w:rsidR="00DB55B4" w:rsidRPr="001D39B2">
        <w:rPr>
          <w:rFonts w:eastAsia="SimSun"/>
          <w:b/>
          <w:lang w:eastAsia="zh-CN"/>
        </w:rPr>
        <w:t xml:space="preserve">UE collection </w:t>
      </w:r>
      <w:r w:rsidR="009A35F7" w:rsidRPr="001D39B2">
        <w:rPr>
          <w:rFonts w:eastAsia="SimSun"/>
          <w:b/>
          <w:lang w:eastAsia="zh-CN"/>
        </w:rPr>
        <w:t>definition</w:t>
      </w:r>
      <w:r w:rsidR="005A691F" w:rsidRPr="001D39B2">
        <w:rPr>
          <w:rFonts w:eastAsia="SimSun"/>
          <w:b/>
          <w:lang w:eastAsia="zh-CN"/>
        </w:rPr>
        <w:t>.</w:t>
      </w:r>
    </w:p>
    <w:p w14:paraId="27E677FB" w14:textId="77777777" w:rsidR="006A31A5" w:rsidRPr="001D39B2" w:rsidRDefault="006A31A5" w:rsidP="001D39B2">
      <w:pPr>
        <w:jc w:val="both"/>
        <w:rPr>
          <w:rFonts w:eastAsia="SimSun"/>
          <w:lang w:eastAsia="zh-CN"/>
        </w:rPr>
      </w:pPr>
      <w:r w:rsidRPr="001D39B2">
        <w:rPr>
          <w:rFonts w:eastAsia="SimSun"/>
          <w:b/>
          <w:lang w:eastAsia="zh-CN"/>
        </w:rPr>
        <w:t>Solution #14</w:t>
      </w:r>
      <w:r w:rsidRPr="001D39B2">
        <w:rPr>
          <w:rFonts w:eastAsia="SimSun"/>
          <w:lang w:eastAsia="zh-CN"/>
        </w:rPr>
        <w:t xml:space="preserve"> </w:t>
      </w:r>
      <w:r w:rsidR="00DB55B4" w:rsidRPr="001D39B2">
        <w:rPr>
          <w:rFonts w:eastAsia="SimSun"/>
          <w:lang w:eastAsia="zh-CN"/>
        </w:rPr>
        <w:t xml:space="preserve">performs UE collection </w:t>
      </w:r>
      <w:r w:rsidR="009A35F7" w:rsidRPr="001D39B2">
        <w:rPr>
          <w:rFonts w:eastAsia="SimSun"/>
          <w:lang w:eastAsia="zh-CN"/>
        </w:rPr>
        <w:t>definition</w:t>
      </w:r>
      <w:r w:rsidR="00DB55B4" w:rsidRPr="001D39B2">
        <w:rPr>
          <w:rFonts w:eastAsia="SimSun"/>
          <w:lang w:eastAsia="zh-CN"/>
        </w:rPr>
        <w:t xml:space="preserve"> by </w:t>
      </w:r>
      <w:r w:rsidR="00DB55B4" w:rsidRPr="001D39B2">
        <w:t>group management.</w:t>
      </w:r>
      <w:r w:rsidR="00DB55B4" w:rsidRPr="001D39B2">
        <w:rPr>
          <w:rFonts w:eastAsia="SimSun"/>
          <w:lang w:eastAsia="zh-CN"/>
        </w:rPr>
        <w:t xml:space="preserve"> It </w:t>
      </w:r>
      <w:r w:rsidRPr="001D39B2">
        <w:rPr>
          <w:rFonts w:eastAsia="SimSun"/>
          <w:lang w:eastAsia="zh-CN"/>
        </w:rPr>
        <w:t xml:space="preserve">utilizes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for AF to send GPSI list and external group ID. UDM aligns the group data and UE subscription data. UDR generates int</w:t>
      </w:r>
      <w:r w:rsidR="00924A77" w:rsidRPr="001D39B2">
        <w:rPr>
          <w:rFonts w:eastAsia="SimSun"/>
          <w:lang w:eastAsia="zh-CN"/>
        </w:rPr>
        <w:t xml:space="preserve">ernal group </w:t>
      </w:r>
      <w:r w:rsidRPr="001D39B2">
        <w:rPr>
          <w:rFonts w:eastAsia="SimSun"/>
          <w:lang w:eastAsia="zh-CN"/>
        </w:rPr>
        <w:t>ID, and stores SUPI list, int</w:t>
      </w:r>
      <w:r w:rsidR="00924A77" w:rsidRPr="001D39B2">
        <w:rPr>
          <w:rFonts w:eastAsia="SimSun"/>
          <w:lang w:eastAsia="zh-CN"/>
        </w:rPr>
        <w:t xml:space="preserve">ernal group </w:t>
      </w:r>
      <w:r w:rsidRPr="001D39B2">
        <w:rPr>
          <w:rFonts w:eastAsia="SimSun"/>
          <w:lang w:eastAsia="zh-CN"/>
        </w:rPr>
        <w:t>ID and ext</w:t>
      </w:r>
      <w:r w:rsidR="00924A77" w:rsidRPr="001D39B2">
        <w:rPr>
          <w:rFonts w:eastAsia="SimSun"/>
          <w:lang w:eastAsia="zh-CN"/>
        </w:rPr>
        <w:t xml:space="preserve">ernal group </w:t>
      </w:r>
      <w:r w:rsidRPr="001D39B2">
        <w:rPr>
          <w:rFonts w:eastAsia="SimSun"/>
          <w:lang w:eastAsia="zh-CN"/>
        </w:rPr>
        <w:t>ID.</w:t>
      </w:r>
    </w:p>
    <w:p w14:paraId="4F959074" w14:textId="77777777" w:rsidR="006A31A5" w:rsidRPr="001D39B2" w:rsidRDefault="0013692F" w:rsidP="006A31A5">
      <w:pPr>
        <w:jc w:val="both"/>
        <w:rPr>
          <w:rFonts w:eastAsia="SimSun"/>
          <w:lang w:eastAsia="zh-CN"/>
        </w:rPr>
      </w:pPr>
      <w:r w:rsidRPr="001D39B2">
        <w:rPr>
          <w:rFonts w:eastAsia="SimSun"/>
          <w:lang w:eastAsia="zh-CN"/>
        </w:rPr>
        <w:t>If</w:t>
      </w:r>
      <w:r w:rsidR="00924A77" w:rsidRPr="001D39B2">
        <w:rPr>
          <w:rFonts w:eastAsia="SimSun"/>
          <w:lang w:eastAsia="zh-CN"/>
        </w:rPr>
        <w:t xml:space="preserve"> </w:t>
      </w:r>
      <w:proofErr w:type="spellStart"/>
      <w:r w:rsidR="006A31A5" w:rsidRPr="001D39B2">
        <w:rPr>
          <w:rFonts w:eastAsia="SimSun"/>
          <w:lang w:eastAsia="zh-CN"/>
        </w:rPr>
        <w:t>Nnef_ParameterProvision</w:t>
      </w:r>
      <w:proofErr w:type="spellEnd"/>
      <w:r w:rsidR="006A31A5" w:rsidRPr="001D39B2">
        <w:rPr>
          <w:rFonts w:eastAsia="SimSun"/>
          <w:lang w:eastAsia="zh-CN"/>
        </w:rPr>
        <w:t xml:space="preserve"> service</w:t>
      </w:r>
      <w:r w:rsidRPr="001D39B2">
        <w:rPr>
          <w:rFonts w:eastAsia="SimSun"/>
          <w:lang w:eastAsia="zh-CN"/>
        </w:rPr>
        <w:t xml:space="preserve"> is used, it</w:t>
      </w:r>
      <w:r w:rsidR="006A31A5" w:rsidRPr="001D39B2">
        <w:rPr>
          <w:rFonts w:eastAsia="SimSun"/>
          <w:lang w:eastAsia="zh-CN"/>
        </w:rPr>
        <w:t xml:space="preserve"> shall be enhanced to support dynamic UE group management, which only</w:t>
      </w:r>
      <w:r w:rsidR="00924A77" w:rsidRPr="001D39B2">
        <w:rPr>
          <w:rFonts w:eastAsia="SimSun"/>
          <w:lang w:eastAsia="zh-CN"/>
        </w:rPr>
        <w:t xml:space="preserve"> supports</w:t>
      </w:r>
      <w:r w:rsidR="006A31A5" w:rsidRPr="001D39B2">
        <w:rPr>
          <w:rFonts w:eastAsia="SimSun"/>
          <w:lang w:eastAsia="zh-CN"/>
        </w:rPr>
        <w:t xml:space="preserve"> 5G VN group or MBS group management</w:t>
      </w:r>
      <w:r w:rsidR="00723833" w:rsidRPr="001D39B2">
        <w:rPr>
          <w:rFonts w:eastAsia="SimSun"/>
          <w:lang w:eastAsia="zh-CN"/>
        </w:rPr>
        <w:t xml:space="preserve"> in current specification</w:t>
      </w:r>
      <w:r w:rsidR="006A31A5" w:rsidRPr="001D39B2">
        <w:rPr>
          <w:rFonts w:eastAsia="SimSun"/>
          <w:lang w:eastAsia="zh-CN"/>
        </w:rPr>
        <w:t>.</w:t>
      </w:r>
    </w:p>
    <w:p w14:paraId="37D39BCA" w14:textId="77777777" w:rsidR="00744046" w:rsidRPr="001D39B2" w:rsidRDefault="00DB55B4" w:rsidP="00744046">
      <w:pPr>
        <w:jc w:val="both"/>
        <w:rPr>
          <w:rFonts w:eastAsia="SimSun"/>
          <w:lang w:eastAsia="zh-CN"/>
        </w:rPr>
      </w:pPr>
      <w:r w:rsidRPr="001D39B2">
        <w:rPr>
          <w:rFonts w:eastAsia="SimSun"/>
          <w:b/>
          <w:lang w:eastAsia="zh-CN"/>
        </w:rPr>
        <w:t>S</w:t>
      </w:r>
      <w:r w:rsidR="0013692F" w:rsidRPr="001D39B2">
        <w:rPr>
          <w:rFonts w:eastAsia="SimSun"/>
          <w:b/>
          <w:lang w:eastAsia="zh-CN"/>
        </w:rPr>
        <w:t>olution #19</w:t>
      </w:r>
      <w:r w:rsidRPr="001D39B2">
        <w:rPr>
          <w:rFonts w:eastAsia="SimSun"/>
          <w:lang w:eastAsia="zh-CN"/>
        </w:rPr>
        <w:t xml:space="preserve"> performs UE collection </w:t>
      </w:r>
      <w:r w:rsidR="009A35F7" w:rsidRPr="001D39B2">
        <w:rPr>
          <w:rFonts w:eastAsia="SimSun"/>
          <w:lang w:eastAsia="zh-CN"/>
        </w:rPr>
        <w:t>definition</w:t>
      </w:r>
      <w:r w:rsidRPr="001D39B2">
        <w:rPr>
          <w:rFonts w:eastAsia="SimSun"/>
          <w:lang w:eastAsia="zh-CN"/>
        </w:rPr>
        <w:t xml:space="preserve"> by group management.</w:t>
      </w:r>
      <w:r w:rsidR="0013692F" w:rsidRPr="001D39B2">
        <w:rPr>
          <w:rFonts w:eastAsia="SimSun"/>
          <w:lang w:eastAsia="zh-CN"/>
        </w:rPr>
        <w:t xml:space="preserve"> </w:t>
      </w:r>
      <w:r w:rsidR="00744046" w:rsidRPr="001D39B2">
        <w:rPr>
          <w:rFonts w:eastAsia="SimSun"/>
          <w:lang w:eastAsia="zh-CN"/>
        </w:rPr>
        <w:t xml:space="preserve">AF uses </w:t>
      </w:r>
      <w:proofErr w:type="spellStart"/>
      <w:r w:rsidR="00744046" w:rsidRPr="001D39B2">
        <w:rPr>
          <w:rFonts w:eastAsia="SimSun"/>
          <w:lang w:eastAsia="zh-CN"/>
        </w:rPr>
        <w:t>Nnef_ParameterProvision</w:t>
      </w:r>
      <w:proofErr w:type="spellEnd"/>
      <w:r w:rsidR="00744046" w:rsidRPr="001D39B2">
        <w:rPr>
          <w:rFonts w:eastAsia="SimSun"/>
          <w:lang w:eastAsia="zh-CN"/>
        </w:rPr>
        <w:t xml:space="preserve"> (or new</w:t>
      </w:r>
      <w:r w:rsidR="0013692F" w:rsidRPr="001D39B2">
        <w:rPr>
          <w:rFonts w:eastAsia="SimSun"/>
          <w:lang w:eastAsia="zh-CN"/>
        </w:rPr>
        <w:t xml:space="preserve"> defined</w:t>
      </w:r>
      <w:r w:rsidR="00744046" w:rsidRPr="001D39B2">
        <w:rPr>
          <w:rFonts w:eastAsia="SimSun"/>
          <w:lang w:eastAsia="zh-CN"/>
        </w:rPr>
        <w:t xml:space="preserve">) service to send group management </w:t>
      </w:r>
      <w:r w:rsidR="0013692F" w:rsidRPr="001D39B2">
        <w:rPr>
          <w:rFonts w:eastAsia="SimSun"/>
          <w:lang w:eastAsia="zh-CN"/>
        </w:rPr>
        <w:t>information, including group member management parameters</w:t>
      </w:r>
      <w:r w:rsidR="00744046" w:rsidRPr="001D39B2">
        <w:rPr>
          <w:rFonts w:eastAsia="SimSun"/>
          <w:lang w:eastAsia="zh-CN"/>
        </w:rPr>
        <w:t xml:space="preserve"> and group data:</w:t>
      </w:r>
    </w:p>
    <w:p w14:paraId="4C0C7291" w14:textId="77777777" w:rsidR="00744046" w:rsidRPr="001D39B2" w:rsidRDefault="0013692F" w:rsidP="00C565FF">
      <w:pPr>
        <w:ind w:firstLineChars="100" w:firstLine="200"/>
        <w:jc w:val="both"/>
        <w:rPr>
          <w:rFonts w:eastAsia="SimSun"/>
          <w:lang w:eastAsia="zh-CN"/>
        </w:rPr>
      </w:pPr>
      <w:r w:rsidRPr="001D39B2">
        <w:rPr>
          <w:rFonts w:eastAsia="SimSun"/>
          <w:lang w:eastAsia="zh-CN"/>
        </w:rPr>
        <w:t xml:space="preserve">-  </w:t>
      </w:r>
      <w:r w:rsidR="00744046" w:rsidRPr="001D39B2">
        <w:rPr>
          <w:rFonts w:eastAsia="SimSun"/>
          <w:lang w:eastAsia="zh-CN"/>
        </w:rPr>
        <w:t>Group</w:t>
      </w:r>
      <w:r w:rsidRPr="001D39B2">
        <w:rPr>
          <w:rFonts w:eastAsia="SimSun"/>
          <w:lang w:eastAsia="zh-CN"/>
        </w:rPr>
        <w:t xml:space="preserve"> member</w:t>
      </w:r>
      <w:r w:rsidR="00744046" w:rsidRPr="001D39B2">
        <w:rPr>
          <w:rFonts w:eastAsia="SimSun"/>
          <w:lang w:eastAsia="zh-CN"/>
        </w:rPr>
        <w:t xml:space="preserve"> management parameter</w:t>
      </w:r>
      <w:r w:rsidRPr="001D39B2">
        <w:rPr>
          <w:rFonts w:eastAsia="SimSun"/>
          <w:lang w:eastAsia="zh-CN"/>
        </w:rPr>
        <w:t>s</w:t>
      </w:r>
      <w:r w:rsidR="00744046" w:rsidRPr="001D39B2">
        <w:rPr>
          <w:rFonts w:eastAsia="SimSun"/>
          <w:lang w:eastAsia="zh-CN"/>
        </w:rPr>
        <w:t xml:space="preserve">: </w:t>
      </w:r>
      <w:r w:rsidRPr="001D39B2">
        <w:rPr>
          <w:rFonts w:eastAsia="SimSun"/>
          <w:lang w:eastAsia="zh-CN"/>
        </w:rPr>
        <w:t>GPSI</w:t>
      </w:r>
      <w:r w:rsidR="00744046" w:rsidRPr="001D39B2">
        <w:rPr>
          <w:rFonts w:eastAsia="SimSun"/>
          <w:lang w:eastAsia="zh-CN"/>
        </w:rPr>
        <w:t xml:space="preserve"> list, ext</w:t>
      </w:r>
      <w:r w:rsidRPr="001D39B2">
        <w:rPr>
          <w:rFonts w:eastAsia="SimSun"/>
          <w:lang w:eastAsia="zh-CN"/>
        </w:rPr>
        <w:t xml:space="preserve">ernal </w:t>
      </w:r>
      <w:r w:rsidR="00744046" w:rsidRPr="001D39B2">
        <w:rPr>
          <w:rFonts w:eastAsia="SimSun"/>
          <w:lang w:eastAsia="zh-CN"/>
        </w:rPr>
        <w:t>group ID</w:t>
      </w:r>
      <w:r w:rsidRPr="001D39B2">
        <w:rPr>
          <w:rFonts w:eastAsia="SimSun"/>
          <w:lang w:eastAsia="zh-CN"/>
        </w:rPr>
        <w:t>.</w:t>
      </w:r>
    </w:p>
    <w:p w14:paraId="14940AE2" w14:textId="77777777" w:rsidR="00744046" w:rsidRPr="001D39B2" w:rsidRDefault="0013692F" w:rsidP="00C565FF">
      <w:pPr>
        <w:ind w:leftChars="100" w:left="200"/>
        <w:jc w:val="both"/>
        <w:rPr>
          <w:rFonts w:eastAsia="SimSun"/>
          <w:lang w:eastAsia="zh-CN"/>
        </w:rPr>
      </w:pPr>
      <w:r w:rsidRPr="001D39B2">
        <w:rPr>
          <w:rFonts w:eastAsia="SimSun"/>
          <w:lang w:eastAsia="zh-CN"/>
        </w:rPr>
        <w:t xml:space="preserve">-  </w:t>
      </w:r>
      <w:r w:rsidR="00744046" w:rsidRPr="001D39B2">
        <w:rPr>
          <w:rFonts w:eastAsia="SimSun"/>
          <w:lang w:eastAsia="zh-CN"/>
        </w:rPr>
        <w:t>Group data: DNN/S-NSSAI, Group Type (</w:t>
      </w:r>
      <w:proofErr w:type="gramStart"/>
      <w:r w:rsidRPr="001D39B2">
        <w:rPr>
          <w:rFonts w:eastAsia="SimSun"/>
          <w:lang w:eastAsia="zh-CN"/>
        </w:rPr>
        <w:t>i.e.</w:t>
      </w:r>
      <w:proofErr w:type="gramEnd"/>
      <w:r w:rsidRPr="001D39B2">
        <w:rPr>
          <w:rFonts w:eastAsia="SimSun"/>
          <w:lang w:eastAsia="zh-CN"/>
        </w:rPr>
        <w:t xml:space="preserve"> </w:t>
      </w:r>
      <w:r w:rsidR="00744046" w:rsidRPr="001D39B2">
        <w:rPr>
          <w:rFonts w:eastAsia="SimSun"/>
          <w:lang w:eastAsia="zh-CN"/>
        </w:rPr>
        <w:t>ad-hoc group for gaming/platooning/…), EAS ID, Group Attributes (</w:t>
      </w:r>
      <w:r w:rsidRPr="001D39B2">
        <w:rPr>
          <w:rFonts w:eastAsia="SimSun"/>
          <w:lang w:eastAsia="zh-CN"/>
        </w:rPr>
        <w:t xml:space="preserve">e.g. </w:t>
      </w:r>
      <w:r w:rsidR="00744046" w:rsidRPr="001D39B2">
        <w:rPr>
          <w:rFonts w:eastAsia="SimSun"/>
          <w:lang w:eastAsia="zh-CN"/>
        </w:rPr>
        <w:t>same EAS/same PSA is needed/…).</w:t>
      </w:r>
    </w:p>
    <w:p w14:paraId="0E722A4A" w14:textId="77777777" w:rsidR="00744046" w:rsidRPr="001D39B2" w:rsidRDefault="00744046" w:rsidP="00744046">
      <w:pPr>
        <w:jc w:val="both"/>
        <w:rPr>
          <w:rFonts w:eastAsia="SimSun"/>
          <w:lang w:eastAsia="zh-CN"/>
        </w:rPr>
      </w:pPr>
      <w:r w:rsidRPr="001D39B2">
        <w:rPr>
          <w:rFonts w:eastAsia="SimSun"/>
          <w:lang w:eastAsia="zh-CN"/>
        </w:rPr>
        <w:t>NEF translates ext</w:t>
      </w:r>
      <w:r w:rsidR="0013692F" w:rsidRPr="001D39B2">
        <w:rPr>
          <w:rFonts w:eastAsia="SimSun"/>
          <w:lang w:eastAsia="zh-CN"/>
        </w:rPr>
        <w:t xml:space="preserve">ernal </w:t>
      </w:r>
      <w:r w:rsidRPr="001D39B2">
        <w:rPr>
          <w:rFonts w:eastAsia="SimSun"/>
          <w:lang w:eastAsia="zh-CN"/>
        </w:rPr>
        <w:t>group</w:t>
      </w:r>
      <w:r w:rsidR="0013692F" w:rsidRPr="001D39B2">
        <w:rPr>
          <w:rFonts w:eastAsia="SimSun"/>
          <w:lang w:eastAsia="zh-CN"/>
        </w:rPr>
        <w:t xml:space="preserve"> </w:t>
      </w:r>
      <w:r w:rsidRPr="001D39B2">
        <w:rPr>
          <w:rFonts w:eastAsia="SimSun"/>
          <w:lang w:eastAsia="zh-CN"/>
        </w:rPr>
        <w:t>ID into int</w:t>
      </w:r>
      <w:r w:rsidR="0013692F" w:rsidRPr="001D39B2">
        <w:rPr>
          <w:rFonts w:eastAsia="SimSun"/>
          <w:lang w:eastAsia="zh-CN"/>
        </w:rPr>
        <w:t xml:space="preserve">ernal </w:t>
      </w:r>
      <w:r w:rsidRPr="001D39B2">
        <w:rPr>
          <w:rFonts w:eastAsia="SimSun"/>
          <w:lang w:eastAsia="zh-CN"/>
        </w:rPr>
        <w:t>group</w:t>
      </w:r>
      <w:r w:rsidR="0013692F" w:rsidRPr="001D39B2">
        <w:rPr>
          <w:rFonts w:eastAsia="SimSun"/>
          <w:lang w:eastAsia="zh-CN"/>
        </w:rPr>
        <w:t xml:space="preserve"> </w:t>
      </w:r>
      <w:proofErr w:type="gramStart"/>
      <w:r w:rsidRPr="001D39B2">
        <w:rPr>
          <w:rFonts w:eastAsia="SimSun"/>
          <w:lang w:eastAsia="zh-CN"/>
        </w:rPr>
        <w:t>ID, and</w:t>
      </w:r>
      <w:proofErr w:type="gramEnd"/>
      <w:r w:rsidRPr="001D39B2">
        <w:rPr>
          <w:rFonts w:eastAsia="SimSun"/>
          <w:lang w:eastAsia="zh-CN"/>
        </w:rPr>
        <w:t xml:space="preserve"> stores these information in UDM.</w:t>
      </w:r>
    </w:p>
    <w:p w14:paraId="4CCD1679" w14:textId="77777777" w:rsidR="001121E1" w:rsidRPr="001D39B2" w:rsidRDefault="001121E1" w:rsidP="0004774D">
      <w:pPr>
        <w:rPr>
          <w:b/>
        </w:rPr>
      </w:pPr>
      <w:r w:rsidRPr="001D39B2">
        <w:rPr>
          <w:rFonts w:eastAsia="SimSun"/>
          <w:b/>
          <w:lang w:eastAsia="zh-CN"/>
        </w:rPr>
        <w:t>Solution #16</w:t>
      </w:r>
      <w:r w:rsidR="00176A53" w:rsidRPr="001D39B2">
        <w:rPr>
          <w:rFonts w:eastAsia="SimSun"/>
          <w:b/>
          <w:lang w:eastAsia="zh-CN"/>
        </w:rPr>
        <w:t>, #18</w:t>
      </w:r>
      <w:r w:rsidRPr="001D39B2">
        <w:rPr>
          <w:rFonts w:eastAsia="SimSun"/>
          <w:b/>
          <w:lang w:eastAsia="zh-CN"/>
        </w:rPr>
        <w:t xml:space="preserve"> and #34</w:t>
      </w:r>
      <w:r w:rsidR="00176A53" w:rsidRPr="001D39B2">
        <w:t xml:space="preserve"> </w:t>
      </w:r>
      <w:r w:rsidR="00176A53" w:rsidRPr="001D39B2">
        <w:rPr>
          <w:rFonts w:eastAsia="SimSun"/>
          <w:lang w:eastAsia="zh-CN"/>
        </w:rPr>
        <w:t>use</w:t>
      </w:r>
      <w:r w:rsidR="006E17F8" w:rsidRPr="001D39B2">
        <w:rPr>
          <w:rFonts w:eastAsia="SimSun"/>
          <w:lang w:eastAsia="zh-CN"/>
        </w:rPr>
        <w:t xml:space="preserve"> UE list, group ID or any UE</w:t>
      </w:r>
      <w:r w:rsidR="004F3984" w:rsidRPr="001D39B2">
        <w:rPr>
          <w:rFonts w:eastAsia="SimSun"/>
          <w:lang w:eastAsia="zh-CN"/>
        </w:rPr>
        <w:t>, and Spatial Validity Condition</w:t>
      </w:r>
      <w:r w:rsidR="00176A53" w:rsidRPr="001D39B2">
        <w:rPr>
          <w:rFonts w:eastAsia="SimSun"/>
          <w:lang w:eastAsia="zh-CN"/>
        </w:rPr>
        <w:t xml:space="preserve"> to define</w:t>
      </w:r>
      <w:r w:rsidR="006E17F8" w:rsidRPr="001D39B2">
        <w:rPr>
          <w:rFonts w:eastAsia="SimSun"/>
          <w:lang w:eastAsia="zh-CN"/>
        </w:rPr>
        <w:t xml:space="preserve"> the</w:t>
      </w:r>
      <w:r w:rsidR="00176A53" w:rsidRPr="001D39B2">
        <w:rPr>
          <w:rFonts w:eastAsia="SimSun"/>
          <w:lang w:eastAsia="zh-CN"/>
        </w:rPr>
        <w:t xml:space="preserve"> UE collection</w:t>
      </w:r>
      <w:r w:rsidR="006E17F8" w:rsidRPr="001D39B2">
        <w:rPr>
          <w:rFonts w:eastAsia="SimSun"/>
          <w:lang w:eastAsia="zh-CN"/>
        </w:rPr>
        <w:t xml:space="preserve"> </w:t>
      </w:r>
      <w:r w:rsidR="00E312F5" w:rsidRPr="001D39B2">
        <w:rPr>
          <w:rFonts w:eastAsia="SimSun"/>
          <w:lang w:eastAsia="zh-CN"/>
        </w:rPr>
        <w:t>of</w:t>
      </w:r>
      <w:r w:rsidR="006E17F8" w:rsidRPr="001D39B2">
        <w:rPr>
          <w:rFonts w:eastAsia="SimSun"/>
          <w:lang w:eastAsia="zh-CN"/>
        </w:rPr>
        <w:t xml:space="preserve"> specific application</w:t>
      </w:r>
      <w:r w:rsidR="00E312F5" w:rsidRPr="001D39B2">
        <w:rPr>
          <w:rFonts w:eastAsia="SimSun"/>
          <w:lang w:eastAsia="zh-CN"/>
        </w:rPr>
        <w:t>, which is</w:t>
      </w:r>
      <w:r w:rsidR="006E17F8" w:rsidRPr="001D39B2">
        <w:rPr>
          <w:rFonts w:eastAsia="SimSun"/>
          <w:lang w:eastAsia="zh-CN"/>
        </w:rPr>
        <w:t xml:space="preserve"> identified by FQDN</w:t>
      </w:r>
      <w:r w:rsidR="0004774D" w:rsidRPr="001D39B2">
        <w:rPr>
          <w:rFonts w:eastAsia="SimSun"/>
          <w:lang w:eastAsia="zh-CN"/>
        </w:rPr>
        <w:t xml:space="preserve"> or Application ID.</w:t>
      </w:r>
      <w:r w:rsidR="00E312F5" w:rsidRPr="001D39B2">
        <w:rPr>
          <w:rFonts w:eastAsia="SimSun"/>
          <w:lang w:eastAsia="zh-CN"/>
        </w:rPr>
        <w:t xml:space="preserve"> </w:t>
      </w:r>
    </w:p>
    <w:p w14:paraId="72E405A2" w14:textId="77777777" w:rsidR="001121E1" w:rsidRPr="001D39B2" w:rsidRDefault="00167C88" w:rsidP="00877D12">
      <w:pPr>
        <w:jc w:val="both"/>
        <w:rPr>
          <w:rFonts w:eastAsia="SimSun"/>
          <w:b/>
          <w:lang w:eastAsia="zh-CN"/>
        </w:rPr>
      </w:pPr>
      <w:ins w:id="16" w:author="TTF-R" w:date="2022-08-17T18:50:00Z">
        <w:r>
          <w:rPr>
            <w:rFonts w:eastAsia="SimSun" w:hint="eastAsia"/>
            <w:b/>
            <w:lang w:eastAsia="zh-CN"/>
          </w:rPr>
          <w:t>S</w:t>
        </w:r>
        <w:r>
          <w:rPr>
            <w:rFonts w:eastAsia="SimSun"/>
            <w:b/>
            <w:lang w:eastAsia="zh-CN"/>
          </w:rPr>
          <w:t xml:space="preserve">olution #35 and #36, </w:t>
        </w:r>
      </w:ins>
      <w:ins w:id="17" w:author="TTF-R" w:date="2022-08-17T18:51:00Z">
        <w:r>
          <w:rPr>
            <w:rFonts w:eastAsia="SimSun"/>
            <w:b/>
            <w:lang w:eastAsia="zh-CN"/>
          </w:rPr>
          <w:t>t</w:t>
        </w:r>
      </w:ins>
      <w:ins w:id="18" w:author="TTF-R" w:date="2022-08-17T18:50:00Z">
        <w:r>
          <w:rPr>
            <w:rFonts w:eastAsia="SimSun"/>
            <w:lang w:eastAsia="zh-CN"/>
          </w:rPr>
          <w:t>he collection of UEs can be identified using explicit group management extending the 5GVN group management</w:t>
        </w:r>
      </w:ins>
      <w:ins w:id="19" w:author="TTF-R" w:date="2022-08-17T18:51:00Z">
        <w:r>
          <w:rPr>
            <w:rFonts w:eastAsia="SimSun"/>
            <w:lang w:eastAsia="zh-CN"/>
          </w:rPr>
          <w:t xml:space="preserve"> which is similar as that described for Solution #14 and #19. The collection of UEs can also be identified </w:t>
        </w:r>
      </w:ins>
      <w:ins w:id="20" w:author="TTF-R" w:date="2022-08-17T18:52:00Z">
        <w:r>
          <w:rPr>
            <w:rFonts w:eastAsia="SimSun"/>
            <w:lang w:eastAsia="zh-CN"/>
          </w:rPr>
          <w:t>with</w:t>
        </w:r>
      </w:ins>
      <w:ins w:id="21" w:author="TTF-R" w:date="2022-08-17T18:50:00Z">
        <w:r>
          <w:rPr>
            <w:rFonts w:eastAsia="SimSun"/>
            <w:lang w:eastAsia="zh-CN"/>
          </w:rPr>
          <w:t xml:space="preserve"> </w:t>
        </w:r>
        <w:r w:rsidRPr="00EE6874">
          <w:rPr>
            <w:rFonts w:eastAsia="DengXian"/>
          </w:rPr>
          <w:t>target UEs with service information</w:t>
        </w:r>
        <w:r>
          <w:rPr>
            <w:rFonts w:eastAsia="DengXian"/>
          </w:rPr>
          <w:t>.</w:t>
        </w:r>
      </w:ins>
      <w:ins w:id="22" w:author="TTF-R" w:date="2022-08-17T18:52:00Z">
        <w:r>
          <w:rPr>
            <w:rFonts w:eastAsia="DengXian"/>
          </w:rPr>
          <w:t xml:space="preserve"> The PCF or SMF associates the UE with the collection based on the group ID or the service information via </w:t>
        </w:r>
      </w:ins>
      <w:ins w:id="23" w:author="TTF-R" w:date="2022-08-17T18:53:00Z">
        <w:r>
          <w:rPr>
            <w:rFonts w:eastAsia="DengXian"/>
          </w:rPr>
          <w:t xml:space="preserve">traffic routing information or </w:t>
        </w:r>
      </w:ins>
      <w:ins w:id="24" w:author="TTF-R" w:date="2022-08-17T18:52:00Z">
        <w:r>
          <w:rPr>
            <w:rFonts w:eastAsia="DengXian"/>
          </w:rPr>
          <w:t>EDI</w:t>
        </w:r>
      </w:ins>
      <w:ins w:id="25" w:author="TTF-R" w:date="2022-08-17T18:53:00Z">
        <w:r>
          <w:rPr>
            <w:rFonts w:eastAsia="DengXian"/>
          </w:rPr>
          <w:t>,</w:t>
        </w:r>
      </w:ins>
      <w:ins w:id="26"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30B90459" w14:textId="77777777" w:rsidR="00877D12" w:rsidRPr="001D39B2" w:rsidRDefault="00877D12" w:rsidP="00877D12">
      <w:pPr>
        <w:jc w:val="both"/>
        <w:rPr>
          <w:rFonts w:eastAsia="SimSun"/>
          <w:b/>
          <w:lang w:eastAsia="zh-CN"/>
        </w:rPr>
      </w:pPr>
      <w:r w:rsidRPr="001D39B2">
        <w:rPr>
          <w:rFonts w:eastAsia="SimSun"/>
          <w:b/>
          <w:lang w:eastAsia="zh-CN"/>
        </w:rPr>
        <w:t>Aspect 2: 5GC selection of common EAS/DNAI.</w:t>
      </w:r>
    </w:p>
    <w:p w14:paraId="44E8A4C5" w14:textId="77777777" w:rsidR="00114DFA" w:rsidRPr="001D39B2" w:rsidRDefault="00114DFA" w:rsidP="00C565FF">
      <w:pPr>
        <w:jc w:val="both"/>
        <w:rPr>
          <w:rFonts w:eastAsia="SimSun"/>
          <w:lang w:eastAsia="zh-CN"/>
        </w:rPr>
      </w:pPr>
      <w:r w:rsidRPr="001D39B2">
        <w:rPr>
          <w:rFonts w:eastAsia="SimSun"/>
          <w:b/>
          <w:lang w:eastAsia="zh-CN"/>
        </w:rPr>
        <w:t>Solution #16</w:t>
      </w:r>
      <w:r w:rsidRPr="001D39B2">
        <w:rPr>
          <w:rFonts w:eastAsia="SimSun"/>
          <w:lang w:eastAsia="zh-CN"/>
        </w:rPr>
        <w:t xml:space="preserve"> proposes </w:t>
      </w:r>
      <w:r w:rsidR="00AE2784" w:rsidRPr="001D39B2">
        <w:rPr>
          <w:rFonts w:eastAsia="SimSun"/>
          <w:lang w:eastAsia="zh-CN"/>
        </w:rPr>
        <w:t xml:space="preserve">that the </w:t>
      </w:r>
      <w:r w:rsidRPr="001D39B2">
        <w:rPr>
          <w:rFonts w:eastAsia="SimSun"/>
          <w:lang w:eastAsia="zh-CN"/>
        </w:rPr>
        <w:t xml:space="preserve">SMF determines that UE belongs to the dynamic UE group when steps 1-9 of clause 6.2.3.2.2 of TS 23.548 </w:t>
      </w:r>
      <w:r w:rsidR="00AE2784" w:rsidRPr="001D39B2">
        <w:rPr>
          <w:rFonts w:eastAsia="SimSun"/>
          <w:lang w:eastAsia="zh-CN"/>
        </w:rPr>
        <w:t>[</w:t>
      </w:r>
      <w:r w:rsidR="00870C80" w:rsidRPr="001D39B2">
        <w:rPr>
          <w:rFonts w:eastAsia="SimSun"/>
          <w:lang w:eastAsia="zh-CN"/>
        </w:rPr>
        <w:t>3</w:t>
      </w:r>
      <w:r w:rsidR="00AE2784" w:rsidRPr="001D39B2">
        <w:rPr>
          <w:rFonts w:eastAsia="SimSun"/>
          <w:lang w:eastAsia="zh-CN"/>
        </w:rPr>
        <w:t xml:space="preserve">] </w:t>
      </w:r>
      <w:r w:rsidRPr="001D39B2">
        <w:rPr>
          <w:rFonts w:eastAsia="SimSun"/>
          <w:lang w:eastAsia="zh-CN"/>
        </w:rPr>
        <w:t xml:space="preserve">are performed, and the SMF </w:t>
      </w:r>
      <w:r w:rsidR="00912A68" w:rsidRPr="001D39B2">
        <w:rPr>
          <w:rFonts w:eastAsia="SimSun"/>
          <w:lang w:eastAsia="zh-CN"/>
        </w:rPr>
        <w:t>o</w:t>
      </w:r>
      <w:r w:rsidRPr="001D39B2">
        <w:rPr>
          <w:rFonts w:eastAsia="SimSun"/>
          <w:lang w:eastAsia="zh-CN"/>
        </w:rPr>
        <w:t>btains common EAS/DNAI</w:t>
      </w:r>
      <w:r w:rsidR="00912A68" w:rsidRPr="001D39B2">
        <w:rPr>
          <w:rFonts w:eastAsia="SimSun"/>
          <w:lang w:eastAsia="zh-CN"/>
        </w:rPr>
        <w:t xml:space="preserve"> of the UE collection,</w:t>
      </w:r>
      <w:r w:rsidRPr="001D39B2">
        <w:rPr>
          <w:rFonts w:eastAsia="SimSun"/>
          <w:lang w:eastAsia="zh-CN"/>
        </w:rPr>
        <w:t xml:space="preserve"> locally or </w:t>
      </w:r>
      <w:r w:rsidR="00207B5E" w:rsidRPr="001D39B2">
        <w:rPr>
          <w:rFonts w:eastAsia="SimSun"/>
          <w:lang w:eastAsia="zh-CN"/>
        </w:rPr>
        <w:t>retri</w:t>
      </w:r>
      <w:r w:rsidR="00AD1C18" w:rsidRPr="001D39B2">
        <w:rPr>
          <w:rFonts w:eastAsia="SimSun"/>
          <w:lang w:eastAsia="zh-CN"/>
        </w:rPr>
        <w:t>e</w:t>
      </w:r>
      <w:r w:rsidR="00207B5E" w:rsidRPr="001D39B2">
        <w:rPr>
          <w:rFonts w:eastAsia="SimSun"/>
          <w:lang w:eastAsia="zh-CN"/>
        </w:rPr>
        <w:t>ving</w:t>
      </w:r>
      <w:r w:rsidRPr="001D39B2">
        <w:rPr>
          <w:rFonts w:eastAsia="SimSun"/>
          <w:lang w:eastAsia="zh-CN"/>
        </w:rPr>
        <w:t xml:space="preserve"> from UDR</w:t>
      </w:r>
      <w:r w:rsidR="00912A68" w:rsidRPr="001D39B2">
        <w:rPr>
          <w:rFonts w:eastAsia="SimSun"/>
          <w:lang w:eastAsia="zh-CN"/>
        </w:rPr>
        <w:t>.</w:t>
      </w:r>
      <w:r w:rsidRPr="001D39B2">
        <w:rPr>
          <w:rFonts w:eastAsia="SimSun"/>
          <w:lang w:eastAsia="zh-CN"/>
        </w:rPr>
        <w:t xml:space="preserve"> If </w:t>
      </w:r>
      <w:r w:rsidR="00207B5E" w:rsidRPr="001D39B2">
        <w:rPr>
          <w:rFonts w:eastAsia="SimSun"/>
          <w:lang w:eastAsia="zh-CN"/>
        </w:rPr>
        <w:t>the common EAS/DNAI has not been determined for UE collection</w:t>
      </w:r>
      <w:r w:rsidRPr="001D39B2">
        <w:rPr>
          <w:rFonts w:eastAsia="SimSun"/>
          <w:lang w:eastAsia="zh-CN"/>
        </w:rPr>
        <w:t>,</w:t>
      </w:r>
      <w:r w:rsidR="00912A68" w:rsidRPr="001D39B2">
        <w:rPr>
          <w:rFonts w:eastAsia="SimSun"/>
          <w:lang w:eastAsia="zh-CN"/>
        </w:rPr>
        <w:t xml:space="preserve"> the SMF</w:t>
      </w:r>
      <w:r w:rsidRPr="001D39B2">
        <w:rPr>
          <w:rFonts w:eastAsia="SimSun"/>
          <w:lang w:eastAsia="zh-CN"/>
        </w:rPr>
        <w:t xml:space="preserve"> </w:t>
      </w:r>
      <w:r w:rsidR="00207B5E" w:rsidRPr="001D39B2">
        <w:rPr>
          <w:rFonts w:eastAsia="SimSun"/>
          <w:lang w:eastAsia="zh-CN"/>
        </w:rPr>
        <w:t>determin</w:t>
      </w:r>
      <w:r w:rsidR="00912A68" w:rsidRPr="001D39B2">
        <w:rPr>
          <w:rFonts w:eastAsia="SimSun"/>
          <w:lang w:eastAsia="zh-CN"/>
        </w:rPr>
        <w:t>es</w:t>
      </w:r>
      <w:r w:rsidR="00207B5E" w:rsidRPr="001D39B2">
        <w:rPr>
          <w:rFonts w:eastAsia="SimSun"/>
          <w:lang w:eastAsia="zh-CN"/>
        </w:rPr>
        <w:t xml:space="preserve"> the common EAS/DNAI via </w:t>
      </w:r>
      <w:r w:rsidRPr="001D39B2">
        <w:rPr>
          <w:rFonts w:eastAsia="SimSun"/>
          <w:lang w:eastAsia="zh-CN"/>
        </w:rPr>
        <w:t>the</w:t>
      </w:r>
      <w:r w:rsidR="00912A68" w:rsidRPr="001D39B2">
        <w:rPr>
          <w:rFonts w:eastAsia="SimSun"/>
          <w:lang w:eastAsia="zh-CN"/>
        </w:rPr>
        <w:t xml:space="preserve"> Rel-17</w:t>
      </w:r>
      <w:r w:rsidRPr="001D39B2">
        <w:rPr>
          <w:rFonts w:eastAsia="SimSun"/>
          <w:lang w:eastAsia="zh-CN"/>
        </w:rPr>
        <w:t xml:space="preserve"> EAS discovery </w:t>
      </w:r>
      <w:proofErr w:type="gramStart"/>
      <w:r w:rsidRPr="001D39B2">
        <w:rPr>
          <w:rFonts w:eastAsia="SimSun"/>
          <w:lang w:eastAsia="zh-CN"/>
        </w:rPr>
        <w:t xml:space="preserve">procedure, </w:t>
      </w:r>
      <w:r w:rsidR="00207B5E" w:rsidRPr="001D39B2">
        <w:rPr>
          <w:rFonts w:eastAsia="SimSun"/>
          <w:lang w:eastAsia="zh-CN"/>
        </w:rPr>
        <w:t>and</w:t>
      </w:r>
      <w:proofErr w:type="gramEnd"/>
      <w:r w:rsidR="00207B5E" w:rsidRPr="001D39B2">
        <w:rPr>
          <w:rFonts w:eastAsia="SimSun"/>
          <w:lang w:eastAsia="zh-CN"/>
        </w:rPr>
        <w:t xml:space="preserve"> </w:t>
      </w:r>
      <w:r w:rsidRPr="001D39B2">
        <w:rPr>
          <w:rFonts w:eastAsia="SimSun"/>
          <w:lang w:eastAsia="zh-CN"/>
        </w:rPr>
        <w:t>synchronizes to UDR with the common EAS/DNAI.</w:t>
      </w:r>
    </w:p>
    <w:p w14:paraId="2C05FCA0" w14:textId="77777777" w:rsidR="00114DFA" w:rsidRPr="001D39B2" w:rsidRDefault="00114DFA" w:rsidP="00114DFA">
      <w:pPr>
        <w:jc w:val="both"/>
        <w:rPr>
          <w:rFonts w:eastAsia="SimSun"/>
          <w:lang w:eastAsia="zh-CN"/>
        </w:rPr>
      </w:pPr>
      <w:r w:rsidRPr="001D39B2">
        <w:rPr>
          <w:rFonts w:eastAsia="SimSun"/>
          <w:b/>
          <w:lang w:eastAsia="zh-CN"/>
        </w:rPr>
        <w:t>Solution #34</w:t>
      </w:r>
      <w:r w:rsidRPr="001D39B2">
        <w:rPr>
          <w:rFonts w:eastAsia="SimSun"/>
          <w:lang w:eastAsia="zh-CN"/>
        </w:rPr>
        <w:t xml:space="preserve"> EDI </w:t>
      </w:r>
      <w:r w:rsidR="00C4764C" w:rsidRPr="001D39B2">
        <w:rPr>
          <w:rFonts w:eastAsia="SimSun"/>
          <w:lang w:eastAsia="zh-CN"/>
        </w:rPr>
        <w:t>is used for maintaining</w:t>
      </w:r>
      <w:r w:rsidRPr="001D39B2">
        <w:rPr>
          <w:rFonts w:eastAsia="SimSun"/>
          <w:lang w:eastAsia="zh-CN"/>
        </w:rPr>
        <w:t xml:space="preserve"> the common EAS/DNAI. SMF synchronizes common EAS/DNAI by updating EDI to NEF/UDR. </w:t>
      </w:r>
    </w:p>
    <w:p w14:paraId="7CB93E8B" w14:textId="77777777" w:rsidR="00114DFA" w:rsidRPr="001D39B2" w:rsidRDefault="00114DFA" w:rsidP="00114DFA">
      <w:pPr>
        <w:jc w:val="both"/>
        <w:rPr>
          <w:rFonts w:eastAsia="SimSun"/>
          <w:lang w:eastAsia="zh-CN"/>
        </w:rPr>
      </w:pPr>
      <w:r w:rsidRPr="001D39B2">
        <w:rPr>
          <w:rFonts w:eastAsia="SimSun"/>
          <w:b/>
          <w:lang w:eastAsia="zh-CN"/>
        </w:rPr>
        <w:t>Solution #37</w:t>
      </w:r>
      <w:r w:rsidRPr="001D39B2">
        <w:rPr>
          <w:rFonts w:eastAsia="SimSun"/>
          <w:lang w:eastAsia="zh-CN"/>
        </w:rPr>
        <w:t xml:space="preserve"> </w:t>
      </w:r>
      <w:r w:rsidR="00C4764C" w:rsidRPr="001D39B2">
        <w:rPr>
          <w:rFonts w:eastAsia="SimSun"/>
          <w:lang w:eastAsia="zh-CN"/>
        </w:rPr>
        <w:t>UDM/UDR is used for maintaining the common DNAI/EAS</w:t>
      </w:r>
      <w:r w:rsidR="00D30FBA" w:rsidRPr="001D39B2">
        <w:rPr>
          <w:rFonts w:eastAsia="SimSun"/>
          <w:lang w:eastAsia="zh-CN"/>
        </w:rPr>
        <w:t xml:space="preserve"> as part of group info</w:t>
      </w:r>
      <w:r w:rsidR="001224D6" w:rsidRPr="001D39B2">
        <w:rPr>
          <w:rFonts w:eastAsia="SimSun"/>
          <w:lang w:eastAsia="zh-CN"/>
        </w:rPr>
        <w:t>r</w:t>
      </w:r>
      <w:r w:rsidR="00D30FBA" w:rsidRPr="001D39B2">
        <w:rPr>
          <w:rFonts w:eastAsia="SimSun"/>
          <w:lang w:eastAsia="zh-CN"/>
        </w:rPr>
        <w:t>mation</w:t>
      </w:r>
      <w:r w:rsidR="00C4764C" w:rsidRPr="001D39B2">
        <w:rPr>
          <w:rFonts w:eastAsia="SimSun"/>
          <w:lang w:eastAsia="zh-CN"/>
        </w:rPr>
        <w:t>.</w:t>
      </w:r>
      <w:r w:rsidR="001224D6" w:rsidRPr="001D39B2">
        <w:rPr>
          <w:rFonts w:eastAsia="SimSun"/>
          <w:lang w:eastAsia="zh-CN"/>
        </w:rPr>
        <w:t xml:space="preserve"> </w:t>
      </w:r>
      <w:r w:rsidRPr="001D39B2">
        <w:rPr>
          <w:rFonts w:eastAsia="SimSun"/>
          <w:lang w:eastAsia="zh-CN"/>
        </w:rPr>
        <w:t>The difference is, when common EAS/DNAI is synchronized, the UDM/UDR shall send notification to the SMF(s) that subscribed the group data (see solution #19), including the common EAS/DNAI.</w:t>
      </w:r>
      <w:r w:rsidR="001224D6" w:rsidRPr="001D39B2">
        <w:rPr>
          <w:rFonts w:eastAsia="SimSun"/>
          <w:lang w:eastAsia="zh-CN"/>
        </w:rPr>
        <w:t xml:space="preserve"> Solution </w:t>
      </w:r>
      <w:r w:rsidR="00F414B6" w:rsidRPr="001D39B2">
        <w:rPr>
          <w:rFonts w:eastAsia="SimSun"/>
          <w:lang w:eastAsia="zh-CN"/>
        </w:rPr>
        <w:t>#37 only applies to the case of pre-defined group.</w:t>
      </w:r>
    </w:p>
    <w:p w14:paraId="69A15214" w14:textId="77777777" w:rsidR="00114DFA" w:rsidRPr="001D39B2" w:rsidRDefault="00114DFA" w:rsidP="00114DFA">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w:t>
      </w:r>
      <w:r w:rsidR="00706DCA" w:rsidRPr="001D39B2">
        <w:rPr>
          <w:rFonts w:eastAsia="SimSun"/>
          <w:lang w:eastAsia="zh-CN"/>
        </w:rPr>
        <w:t xml:space="preserve"> [</w:t>
      </w:r>
      <w:r w:rsidR="00870C80" w:rsidRPr="001D39B2">
        <w:rPr>
          <w:rFonts w:eastAsia="SimSun"/>
          <w:lang w:eastAsia="zh-CN"/>
        </w:rPr>
        <w:t>3</w:t>
      </w:r>
      <w:r w:rsidR="00706DCA" w:rsidRPr="001D39B2">
        <w:rPr>
          <w:rFonts w:eastAsia="SimSun"/>
          <w:lang w:eastAsia="zh-CN"/>
        </w:rPr>
        <w:t>]</w:t>
      </w:r>
      <w:r w:rsidRPr="001D39B2">
        <w:rPr>
          <w:rFonts w:eastAsia="SimSun"/>
          <w:lang w:eastAsia="zh-CN"/>
        </w:rPr>
        <w:t xml:space="preserve"> are performed. Solution #15 only deals with common DNAI case.</w:t>
      </w:r>
    </w:p>
    <w:p w14:paraId="6CD6C592" w14:textId="77777777" w:rsidR="00114DFA" w:rsidRPr="001D39B2" w:rsidRDefault="00114DFA" w:rsidP="00114DFA">
      <w:pPr>
        <w:jc w:val="both"/>
        <w:rPr>
          <w:rFonts w:eastAsia="SimSun"/>
          <w:lang w:eastAsia="zh-CN"/>
        </w:rPr>
      </w:pPr>
      <w:r w:rsidRPr="001D39B2">
        <w:rPr>
          <w:rFonts w:eastAsia="SimSun"/>
          <w:b/>
          <w:lang w:eastAsia="zh-CN"/>
        </w:rPr>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066658FF" w14:textId="77777777" w:rsidR="00877D12" w:rsidRPr="001D39B2" w:rsidRDefault="00877D12" w:rsidP="00C565FF">
      <w:pPr>
        <w:rPr>
          <w:rFonts w:eastAsia="MS Mincho"/>
        </w:rPr>
      </w:pPr>
    </w:p>
    <w:p w14:paraId="1F70D1EE" w14:textId="77777777" w:rsidR="00D377B3" w:rsidRPr="001D39B2" w:rsidRDefault="00D377B3" w:rsidP="00C565FF">
      <w:pPr>
        <w:rPr>
          <w:rFonts w:eastAsiaTheme="minorEastAsia"/>
          <w:b/>
          <w:lang w:eastAsia="zh-CN"/>
        </w:rPr>
      </w:pPr>
      <w:r w:rsidRPr="001D39B2">
        <w:rPr>
          <w:rFonts w:eastAsiaTheme="minorEastAsia"/>
          <w:b/>
          <w:lang w:eastAsia="zh-CN"/>
        </w:rPr>
        <w:t>Aspect 3: AF selection of common EAS/DNAI.</w:t>
      </w:r>
    </w:p>
    <w:p w14:paraId="46326024" w14:textId="77777777" w:rsidR="00D377B3" w:rsidRPr="001D39B2" w:rsidRDefault="00D377B3" w:rsidP="00D377B3">
      <w:pPr>
        <w:jc w:val="both"/>
        <w:rPr>
          <w:rFonts w:eastAsia="SimSun"/>
          <w:lang w:eastAsia="zh-CN"/>
        </w:rPr>
      </w:pPr>
      <w:r w:rsidRPr="001D39B2">
        <w:rPr>
          <w:rFonts w:eastAsia="SimSun"/>
          <w:b/>
          <w:lang w:eastAsia="zh-CN"/>
        </w:rPr>
        <w:lastRenderedPageBreak/>
        <w:t>Solution #15</w:t>
      </w:r>
      <w:r w:rsidRPr="001D39B2">
        <w:rPr>
          <w:rFonts w:eastAsia="SimSun"/>
          <w:lang w:eastAsia="zh-CN"/>
        </w:rPr>
        <w:t xml:space="preserve"> proposes both 5GC and AF selection ways, and only AF selection procedure is evaluated in this </w:t>
      </w:r>
      <w:r w:rsidR="0074047F">
        <w:rPr>
          <w:rFonts w:eastAsia="SimSun"/>
          <w:lang w:eastAsia="zh-CN"/>
        </w:rPr>
        <w:t>aspect</w:t>
      </w:r>
      <w:r w:rsidRPr="001D39B2">
        <w:rPr>
          <w:rFonts w:eastAsia="SimSun"/>
          <w:lang w:eastAsia="zh-CN"/>
        </w:rPr>
        <w:t>.</w:t>
      </w:r>
    </w:p>
    <w:p w14:paraId="159F2643" w14:textId="77777777" w:rsidR="00D377B3" w:rsidRPr="001D39B2" w:rsidRDefault="00D377B3" w:rsidP="00D377B3">
      <w:pPr>
        <w:jc w:val="both"/>
        <w:rPr>
          <w:rFonts w:eastAsia="SimSun"/>
          <w:lang w:eastAsia="zh-CN"/>
        </w:rPr>
      </w:pPr>
      <w:r w:rsidRPr="001D39B2">
        <w:rPr>
          <w:rFonts w:eastAsia="SimSun"/>
          <w:lang w:eastAsia="zh-CN"/>
        </w:rPr>
        <w:t xml:space="preserve">SMF selects UPF according to common </w:t>
      </w:r>
      <w:r w:rsidR="00C05690" w:rsidRPr="001D39B2">
        <w:rPr>
          <w:rFonts w:eastAsia="SimSun"/>
          <w:lang w:eastAsia="zh-CN"/>
        </w:rPr>
        <w:t xml:space="preserve">DNAI </w:t>
      </w:r>
      <w:r w:rsidRPr="001D39B2">
        <w:rPr>
          <w:rFonts w:eastAsia="SimSun"/>
          <w:lang w:eastAsia="zh-CN"/>
        </w:rPr>
        <w:t xml:space="preserve">obtained from </w:t>
      </w:r>
      <w:proofErr w:type="gramStart"/>
      <w:r w:rsidRPr="001D39B2">
        <w:rPr>
          <w:rFonts w:eastAsia="SimSun"/>
          <w:lang w:eastAsia="zh-CN"/>
        </w:rPr>
        <w:t>SCMF, and</w:t>
      </w:r>
      <w:proofErr w:type="gramEnd"/>
      <w:r w:rsidRPr="001D39B2">
        <w:rPr>
          <w:rFonts w:eastAsia="SimSun"/>
          <w:lang w:eastAsia="zh-CN"/>
        </w:rPr>
        <w:t xml:space="preserve">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158BA25F" w14:textId="77777777" w:rsidR="00D377B3" w:rsidRPr="001D39B2" w:rsidRDefault="00D377B3" w:rsidP="00D377B3">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 xml:space="preserve">Then AF sends the common DNAI to each SMF via AF influence traffic </w:t>
      </w:r>
      <w:proofErr w:type="gramStart"/>
      <w:r w:rsidRPr="001D39B2">
        <w:rPr>
          <w:rFonts w:eastAsia="SimSun"/>
          <w:lang w:eastAsia="zh-CN"/>
        </w:rPr>
        <w:t>procedure, and</w:t>
      </w:r>
      <w:proofErr w:type="gramEnd"/>
      <w:r w:rsidRPr="001D39B2">
        <w:rPr>
          <w:rFonts w:eastAsia="SimSun"/>
          <w:lang w:eastAsia="zh-CN"/>
        </w:rPr>
        <w:t xml:space="preserve"> sends the address of the common EAS to each UE via application layer.</w:t>
      </w:r>
    </w:p>
    <w:p w14:paraId="28E0DBAC" w14:textId="77777777" w:rsidR="00D377B3" w:rsidRPr="001D39B2" w:rsidRDefault="00D377B3" w:rsidP="00D377B3">
      <w:pPr>
        <w:jc w:val="both"/>
        <w:rPr>
          <w:rFonts w:eastAsia="SimSun"/>
          <w:lang w:eastAsia="zh-CN"/>
        </w:rPr>
      </w:pPr>
      <w:r w:rsidRPr="001D39B2">
        <w:rPr>
          <w:rFonts w:eastAsia="SimSun"/>
          <w:b/>
          <w:lang w:eastAsia="zh-CN"/>
        </w:rPr>
        <w:t>Solution #35 and #36</w:t>
      </w:r>
      <w:r w:rsidRPr="001D39B2">
        <w:rPr>
          <w:rFonts w:eastAsia="SimSun"/>
          <w:lang w:eastAsia="zh-CN"/>
        </w:rPr>
        <w:t xml:space="preserve"> propose</w:t>
      </w:r>
      <w:ins w:id="27" w:author="TTF-R" w:date="2022-08-17T18:16:00Z">
        <w:r w:rsidR="000D56F1">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28" w:author="TTF-R" w:date="2022-08-17T18:16:00Z">
        <w:r w:rsidR="000D56F1">
          <w:rPr>
            <w:rFonts w:eastAsia="SimSun"/>
            <w:lang w:eastAsia="zh-CN"/>
          </w:rPr>
          <w:t xml:space="preserve">The </w:t>
        </w:r>
      </w:ins>
      <w:ins w:id="29" w:author="TTF-R" w:date="2022-08-17T18:17:00Z">
        <w:r w:rsidR="000D56F1">
          <w:rPr>
            <w:rFonts w:eastAsia="SimSun"/>
            <w:lang w:eastAsia="zh-CN"/>
          </w:rPr>
          <w:t xml:space="preserve">common EAS/DNAI is sent to the SMF via </w:t>
        </w:r>
        <w:proofErr w:type="spellStart"/>
        <w:r w:rsidR="000D56F1">
          <w:rPr>
            <w:rFonts w:eastAsia="SimSun"/>
            <w:lang w:eastAsia="zh-CN"/>
          </w:rPr>
          <w:t>pcc</w:t>
        </w:r>
        <w:proofErr w:type="spellEnd"/>
        <w:r w:rsidR="000D56F1">
          <w:rPr>
            <w:rFonts w:eastAsia="SimSun"/>
            <w:lang w:eastAsia="zh-CN"/>
          </w:rPr>
          <w:t xml:space="preserve"> rule or EAS Deployment Information</w:t>
        </w:r>
      </w:ins>
      <w:ins w:id="30" w:author="TTF-R" w:date="2022-08-17T18:22:00Z">
        <w:r w:rsidR="004B2352">
          <w:rPr>
            <w:rFonts w:eastAsia="SimSun"/>
            <w:lang w:eastAsia="zh-CN"/>
          </w:rPr>
          <w:t xml:space="preserve">, and the SMF use the </w:t>
        </w:r>
      </w:ins>
      <w:ins w:id="31" w:author="TTF-R" w:date="2022-08-17T18:23:00Z">
        <w:r w:rsidR="004B2352">
          <w:rPr>
            <w:rFonts w:eastAsia="SimSun"/>
            <w:lang w:eastAsia="zh-CN"/>
          </w:rPr>
          <w:t xml:space="preserve">common DNAI/EAS </w:t>
        </w:r>
        <w:r w:rsidR="004B2352">
          <w:t>for t</w:t>
        </w:r>
        <w:r w:rsidR="004B2352" w:rsidRPr="008F245D">
          <w:t>he routing decisions for traffic of PDU Session and the DNS handling rule decision</w:t>
        </w:r>
      </w:ins>
      <w:ins w:id="32" w:author="TTF-R" w:date="2022-08-17T18:17:00Z">
        <w:r w:rsidR="000D56F1">
          <w:rPr>
            <w:rFonts w:eastAsia="SimSun"/>
            <w:lang w:eastAsia="zh-CN"/>
          </w:rPr>
          <w:t>.</w:t>
        </w:r>
      </w:ins>
      <w:ins w:id="33" w:author="TTF-R" w:date="2022-08-17T18:47:00Z">
        <w:r w:rsidR="00167C88">
          <w:rPr>
            <w:rFonts w:eastAsia="SimSun"/>
            <w:lang w:eastAsia="zh-CN"/>
          </w:rPr>
          <w:t xml:space="preserve"> </w:t>
        </w:r>
      </w:ins>
      <w:ins w:id="34" w:author="TTF-R" w:date="2022-08-17T18:18:00Z">
        <w:r w:rsidR="000D56F1">
          <w:rPr>
            <w:rFonts w:eastAsia="SimSun"/>
            <w:lang w:eastAsia="zh-CN"/>
          </w:rPr>
          <w:t xml:space="preserve">In Solution #35, </w:t>
        </w:r>
      </w:ins>
      <w:ins w:id="35" w:author="TTF-R" w:date="2022-08-17T18:20:00Z">
        <w:r w:rsidR="004B2352">
          <w:rPr>
            <w:rFonts w:eastAsia="SimSun"/>
            <w:lang w:eastAsia="zh-CN"/>
          </w:rPr>
          <w:t xml:space="preserve">the common EAS/DNAI </w:t>
        </w:r>
      </w:ins>
      <w:ins w:id="36" w:author="TTF-R" w:date="2022-08-17T18:21:00Z">
        <w:r w:rsidR="004B2352">
          <w:rPr>
            <w:rFonts w:eastAsia="SimSun"/>
            <w:lang w:eastAsia="zh-CN"/>
          </w:rPr>
          <w:t xml:space="preserve">for the collection of UEs </w:t>
        </w:r>
      </w:ins>
      <w:ins w:id="37" w:author="TTF-R" w:date="2022-08-17T18:20:00Z">
        <w:r w:rsidR="004B2352">
          <w:rPr>
            <w:rFonts w:eastAsia="SimSun"/>
            <w:lang w:eastAsia="zh-CN"/>
          </w:rPr>
          <w:t>is received via traffic routing information</w:t>
        </w:r>
      </w:ins>
      <w:ins w:id="38" w:author="TTF-R" w:date="2022-08-17T18:21:00Z">
        <w:r w:rsidR="004B2352">
          <w:rPr>
            <w:rFonts w:eastAsia="SimSun"/>
            <w:lang w:eastAsia="zh-CN"/>
          </w:rPr>
          <w:t xml:space="preserve">, and the </w:t>
        </w:r>
        <w:r w:rsidR="004B2352">
          <w:t xml:space="preserve">PCF </w:t>
        </w:r>
        <w:r w:rsidR="004B2352" w:rsidRPr="00BC1BF9">
          <w:t xml:space="preserve">associates the UE accessing the application with the </w:t>
        </w:r>
        <w:r w:rsidR="004B2352">
          <w:t>collection</w:t>
        </w:r>
        <w:r w:rsidR="004B2352" w:rsidRPr="00BC1BF9">
          <w:t xml:space="preserve"> of UEs</w:t>
        </w:r>
        <w:r w:rsidR="004B2352">
          <w:t xml:space="preserve"> using the same DNAI/EAS, and the PCF send the </w:t>
        </w:r>
        <w:proofErr w:type="spellStart"/>
        <w:r w:rsidR="004B2352">
          <w:t>pcc</w:t>
        </w:r>
        <w:proofErr w:type="spellEnd"/>
        <w:r w:rsidR="004B2352">
          <w:t xml:space="preserve"> rule with the common EAS/DNAI to the SMF.</w:t>
        </w:r>
      </w:ins>
      <w:ins w:id="39" w:author="TTF-R" w:date="2022-08-17T18:20:00Z">
        <w:r w:rsidR="004B2352">
          <w:rPr>
            <w:rFonts w:eastAsia="SimSun"/>
            <w:lang w:eastAsia="zh-CN"/>
          </w:rPr>
          <w:t xml:space="preserve"> </w:t>
        </w:r>
      </w:ins>
      <w:del w:id="40"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41" w:author="TTF-R" w:date="2022-08-17T18:49:00Z">
        <w:r w:rsidR="00167C88">
          <w:rPr>
            <w:rFonts w:eastAsia="SimSun"/>
            <w:lang w:eastAsia="zh-CN"/>
          </w:rPr>
          <w:t xml:space="preserve">In Solution #36, the common EAS/DNAI for the collection of UEs is received via EAS Deployment Information, and the </w:t>
        </w:r>
        <w:r w:rsidR="00167C88">
          <w:t xml:space="preserve">SMF </w:t>
        </w:r>
        <w:r w:rsidR="00167C88" w:rsidRPr="00BC1BF9">
          <w:t xml:space="preserve">associates the UE accessing the application with the </w:t>
        </w:r>
        <w:r w:rsidR="00167C88">
          <w:t>collection</w:t>
        </w:r>
        <w:r w:rsidR="00167C88" w:rsidRPr="00BC1BF9">
          <w:t xml:space="preserve"> of UEs</w:t>
        </w:r>
        <w:r w:rsidR="00167C88">
          <w:t xml:space="preserve"> using the same DNAI/EAS.</w:t>
        </w:r>
      </w:ins>
    </w:p>
    <w:p w14:paraId="5558220F" w14:textId="77777777" w:rsidR="002F773C" w:rsidRPr="001D39B2" w:rsidRDefault="002F773C" w:rsidP="002F773C">
      <w:pPr>
        <w:pStyle w:val="B1"/>
      </w:pPr>
    </w:p>
    <w:p w14:paraId="311F8BB7" w14:textId="77777777" w:rsidR="00A23876" w:rsidRPr="001D39B2" w:rsidRDefault="00A23876" w:rsidP="00A238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00BB2917" w:rsidRPr="001D39B2">
        <w:rPr>
          <w:rFonts w:ascii="Arial" w:hAnsi="Arial" w:cs="Arial"/>
          <w:color w:val="FF0000"/>
          <w:sz w:val="28"/>
          <w:szCs w:val="28"/>
          <w:lang w:val="en-US" w:eastAsia="zh-CN"/>
        </w:rPr>
        <w:t>Second</w:t>
      </w:r>
      <w:r w:rsidRPr="001D39B2">
        <w:rPr>
          <w:rFonts w:ascii="Arial" w:hAnsi="Arial" w:cs="Arial"/>
          <w:color w:val="FF0000"/>
          <w:sz w:val="28"/>
          <w:szCs w:val="28"/>
          <w:lang w:val="en-US"/>
        </w:rPr>
        <w:t xml:space="preserve"> change</w:t>
      </w:r>
      <w:r w:rsidR="00BA64FC">
        <w:rPr>
          <w:rFonts w:ascii="Arial" w:hAnsi="Arial" w:cs="Arial"/>
          <w:color w:val="FF0000"/>
          <w:sz w:val="28"/>
          <w:szCs w:val="28"/>
          <w:lang w:val="en-US"/>
        </w:rPr>
        <w:t>, all new</w:t>
      </w:r>
      <w:r w:rsidRPr="001D39B2">
        <w:rPr>
          <w:rFonts w:ascii="Arial" w:hAnsi="Arial" w:cs="Arial"/>
          <w:color w:val="FF0000"/>
          <w:sz w:val="28"/>
          <w:szCs w:val="28"/>
          <w:lang w:val="en-US"/>
        </w:rPr>
        <w:t xml:space="preserve"> * * * *</w:t>
      </w:r>
    </w:p>
    <w:p w14:paraId="223FC566" w14:textId="77777777" w:rsidR="005A691F" w:rsidRPr="001D39B2" w:rsidRDefault="005A691F" w:rsidP="005A691F">
      <w:pPr>
        <w:pStyle w:val="Heading1"/>
      </w:pPr>
      <w:bookmarkStart w:id="42" w:name="_Toc105171095"/>
      <w:r w:rsidRPr="001D39B2">
        <w:t>8</w:t>
      </w:r>
      <w:r w:rsidRPr="001D39B2">
        <w:tab/>
        <w:t>Conclusions</w:t>
      </w:r>
      <w:bookmarkEnd w:id="42"/>
    </w:p>
    <w:p w14:paraId="03848C56" w14:textId="40661628" w:rsidR="005A691F" w:rsidRPr="001D39B2" w:rsidRDefault="005A691F" w:rsidP="005A691F">
      <w:pPr>
        <w:pStyle w:val="EditorsNote"/>
      </w:pPr>
      <w:r w:rsidRPr="001D39B2">
        <w:t>Editor</w:t>
      </w:r>
      <w:del w:id="43" w:author="DOCOMO" w:date="2022-08-19T12:05:00Z">
        <w:r w:rsidRPr="001D39B2" w:rsidDel="00B82B40">
          <w:delText>'</w:delText>
        </w:r>
      </w:del>
      <w:ins w:id="44" w:author="DOCOMO" w:date="2022-08-19T12:05:00Z">
        <w:r w:rsidR="00B82B40">
          <w:t>’</w:t>
        </w:r>
      </w:ins>
      <w:r w:rsidRPr="001D39B2">
        <w:t>s note:</w:t>
      </w:r>
      <w:r w:rsidRPr="001D39B2">
        <w:tab/>
        <w:t>This clause will capture the conclusions of the study.</w:t>
      </w:r>
    </w:p>
    <w:p w14:paraId="0F086E27" w14:textId="77777777" w:rsidR="005A691F" w:rsidRPr="001D39B2" w:rsidRDefault="005A691F" w:rsidP="005A691F">
      <w:pPr>
        <w:pStyle w:val="Heading3"/>
        <w:rPr>
          <w:lang w:eastAsia="ko-KR"/>
        </w:rPr>
      </w:pPr>
      <w:bookmarkStart w:id="45" w:name="_Toc50467045"/>
      <w:bookmarkStart w:id="46" w:name="_Toc50468389"/>
      <w:bookmarkStart w:id="47" w:name="_Toc50468659"/>
      <w:bookmarkStart w:id="48" w:name="_Toc50468930"/>
      <w:bookmarkStart w:id="49" w:name="_Toc50630905"/>
      <w:bookmarkStart w:id="50" w:name="_Toc50631407"/>
      <w:commentRangeStart w:id="51"/>
      <w:r w:rsidRPr="001D39B2">
        <w:rPr>
          <w:lang w:eastAsia="ko-KR"/>
        </w:rPr>
        <w:t>8.x</w:t>
      </w:r>
      <w:r w:rsidRPr="001D39B2">
        <w:rPr>
          <w:lang w:eastAsia="ko-KR"/>
        </w:rPr>
        <w:tab/>
        <w:t xml:space="preserve">Conclusions </w:t>
      </w:r>
      <w:r w:rsidR="00AB55B9" w:rsidRPr="001D39B2">
        <w:rPr>
          <w:lang w:eastAsia="ko-KR"/>
        </w:rPr>
        <w:t xml:space="preserve">of </w:t>
      </w:r>
      <w:r w:rsidRPr="001D39B2">
        <w:rPr>
          <w:lang w:eastAsia="ko-KR"/>
        </w:rPr>
        <w:t>Key Issue #</w:t>
      </w:r>
      <w:bookmarkEnd w:id="45"/>
      <w:bookmarkEnd w:id="46"/>
      <w:bookmarkEnd w:id="47"/>
      <w:bookmarkEnd w:id="48"/>
      <w:bookmarkEnd w:id="49"/>
      <w:bookmarkEnd w:id="50"/>
      <w:r w:rsidR="004A66D7" w:rsidRPr="001D39B2">
        <w:rPr>
          <w:lang w:eastAsia="ko-KR"/>
        </w:rPr>
        <w:t>4</w:t>
      </w:r>
      <w:commentRangeEnd w:id="51"/>
      <w:r w:rsidR="00CC3882">
        <w:rPr>
          <w:rStyle w:val="CommentReference"/>
          <w:rFonts w:ascii="Times New Roman" w:hAnsi="Times New Roman"/>
          <w:color w:val="000000"/>
        </w:rPr>
        <w:commentReference w:id="51"/>
      </w:r>
    </w:p>
    <w:p w14:paraId="51767667" w14:textId="77777777" w:rsidR="00F45FC9" w:rsidRPr="001D39B2" w:rsidRDefault="009245D0" w:rsidP="00C565FF">
      <w:pPr>
        <w:rPr>
          <w:rFonts w:eastAsiaTheme="minorEastAsia"/>
          <w:lang w:eastAsia="zh-CN"/>
        </w:rPr>
      </w:pPr>
      <w:r w:rsidRPr="001D39B2">
        <w:rPr>
          <w:rFonts w:eastAsiaTheme="minorEastAsia"/>
          <w:lang w:eastAsia="zh-CN"/>
        </w:rPr>
        <w:t xml:space="preserve">KI#4 shall be concluded by the three aspects: </w:t>
      </w:r>
      <w:r w:rsidR="00DB55B4" w:rsidRPr="001D39B2">
        <w:rPr>
          <w:rFonts w:eastAsiaTheme="minorEastAsia"/>
          <w:lang w:eastAsia="zh-CN"/>
        </w:rPr>
        <w:t xml:space="preserve">UE collection </w:t>
      </w:r>
      <w:r w:rsidR="009A35F7" w:rsidRPr="001D39B2">
        <w:rPr>
          <w:rFonts w:eastAsiaTheme="minorEastAsia"/>
          <w:lang w:eastAsia="zh-CN"/>
        </w:rPr>
        <w:t>definition</w:t>
      </w:r>
      <w:r w:rsidRPr="001D39B2">
        <w:rPr>
          <w:rFonts w:eastAsiaTheme="minorEastAsia"/>
          <w:lang w:eastAsia="zh-CN"/>
        </w:rPr>
        <w:t>, 5GC selection of common EAS/DNAI, AF selection of common EAS/DNAI.</w:t>
      </w:r>
    </w:p>
    <w:p w14:paraId="48A93C03" w14:textId="77777777" w:rsidR="0004774D" w:rsidRPr="001D39B2" w:rsidRDefault="002F2485" w:rsidP="00C565FF">
      <w:pPr>
        <w:rPr>
          <w:rFonts w:eastAsia="SimSun"/>
          <w:lang w:eastAsia="zh-CN"/>
        </w:rPr>
      </w:pPr>
      <w:r w:rsidRPr="001D39B2">
        <w:rPr>
          <w:rFonts w:eastAsia="SimSun"/>
          <w:b/>
          <w:lang w:eastAsia="zh-CN"/>
        </w:rPr>
        <w:t>UE collection definition.</w:t>
      </w:r>
    </w:p>
    <w:p w14:paraId="4F5BCC9A" w14:textId="6F39F7E9" w:rsidR="006B5331" w:rsidRDefault="003A7B59" w:rsidP="00C565FF">
      <w:pPr>
        <w:rPr>
          <w:ins w:id="52" w:author="NTT DOCOMO rev1" w:date="2022-08-19T11:58:00Z"/>
          <w:rFonts w:eastAsia="SimSun"/>
          <w:lang w:eastAsia="zh-CN"/>
        </w:rPr>
      </w:pPr>
      <w:ins w:id="53" w:author="NTT DOCOMO rev1" w:date="2022-08-19T12:03:00Z">
        <w:r>
          <w:rPr>
            <w:rFonts w:eastAsia="SimSun"/>
            <w:lang w:eastAsia="zh-CN"/>
          </w:rPr>
          <w:t xml:space="preserve">PDU Sessions that belong to the UE collection shall use the same DNN/S-NSSAI. The UEs in the UE collection are identified by a </w:t>
        </w:r>
      </w:ins>
      <w:r w:rsidR="00E578B7" w:rsidRPr="001D39B2">
        <w:rPr>
          <w:rFonts w:eastAsia="SimSun"/>
          <w:lang w:eastAsia="zh-CN"/>
        </w:rPr>
        <w:t xml:space="preserve">UE list, </w:t>
      </w:r>
      <w:del w:id="54" w:author="NTT DOCOMO rev1" w:date="2022-08-19T12:03:00Z">
        <w:r w:rsidR="00E578B7" w:rsidRPr="001D39B2" w:rsidDel="003A7B59">
          <w:rPr>
            <w:rFonts w:eastAsia="SimSun"/>
            <w:lang w:eastAsia="zh-CN"/>
          </w:rPr>
          <w:delText xml:space="preserve">or </w:delText>
        </w:r>
      </w:del>
      <w:ins w:id="55" w:author="NTT DOCOMO rev1" w:date="2022-08-19T12:03:00Z">
        <w:del w:id="56" w:author="DOCOMO" w:date="2022-08-19T11:57:00Z">
          <w:r w:rsidDel="001D2BDA">
            <w:rPr>
              <w:rFonts w:eastAsia="SimSun"/>
              <w:lang w:eastAsia="zh-CN"/>
            </w:rPr>
            <w:delText>,</w:delText>
          </w:r>
        </w:del>
      </w:ins>
      <w:r w:rsidR="00E578B7" w:rsidRPr="001D39B2">
        <w:rPr>
          <w:rFonts w:eastAsia="SimSun"/>
          <w:lang w:eastAsia="zh-CN"/>
        </w:rPr>
        <w:t>group ID or any UE</w:t>
      </w:r>
      <w:ins w:id="57" w:author="NTT DOCOMO rev1" w:date="2022-08-19T12:04:00Z">
        <w:r>
          <w:rPr>
            <w:rFonts w:eastAsia="SimSun"/>
            <w:lang w:eastAsia="zh-CN"/>
          </w:rPr>
          <w:t xml:space="preserve"> may be used.</w:t>
        </w:r>
      </w:ins>
      <w:r w:rsidR="00E578B7" w:rsidRPr="001D39B2">
        <w:rPr>
          <w:rFonts w:eastAsia="SimSun"/>
          <w:lang w:eastAsia="zh-CN"/>
        </w:rPr>
        <w:t xml:space="preserve"> </w:t>
      </w:r>
      <w:del w:id="58" w:author="NTT DOCOMO rev1" w:date="2022-08-19T12:04:00Z">
        <w:r w:rsidR="008C09A8" w:rsidRPr="001D39B2" w:rsidDel="003A7B59">
          <w:rPr>
            <w:rFonts w:eastAsia="SimSun"/>
            <w:lang w:eastAsia="zh-CN"/>
          </w:rPr>
          <w:delText xml:space="preserve">and </w:delText>
        </w:r>
      </w:del>
      <w:ins w:id="59" w:author="NTT DOCOMO rev1" w:date="2022-08-19T12:04:00Z">
        <w:r>
          <w:rPr>
            <w:rFonts w:eastAsia="SimSun"/>
            <w:lang w:eastAsia="zh-CN"/>
          </w:rPr>
          <w:t xml:space="preserve">Optionally, </w:t>
        </w:r>
      </w:ins>
      <w:r w:rsidR="008C09A8" w:rsidRPr="001D39B2">
        <w:rPr>
          <w:rFonts w:eastAsia="SimSun"/>
          <w:lang w:eastAsia="zh-CN"/>
        </w:rPr>
        <w:t>Spatial Validity Condition</w:t>
      </w:r>
      <w:ins w:id="60" w:author="TTF-R" w:date="2022-08-17T18:56:00Z">
        <w:r w:rsidR="00785999">
          <w:rPr>
            <w:rFonts w:eastAsia="SimSun"/>
            <w:lang w:eastAsia="zh-CN"/>
          </w:rPr>
          <w:t xml:space="preserve">, </w:t>
        </w:r>
        <w:del w:id="61" w:author="NTT DOCOMO rev1" w:date="2022-08-19T11:56:00Z">
          <w:r w:rsidR="00785999" w:rsidDel="00E36203">
            <w:rPr>
              <w:rFonts w:eastAsia="SimSun"/>
              <w:lang w:eastAsia="zh-CN"/>
            </w:rPr>
            <w:delText xml:space="preserve">or </w:delText>
          </w:r>
          <w:r w:rsidR="00785999" w:rsidRPr="00AE7E7E" w:rsidDel="00E36203">
            <w:rPr>
              <w:lang w:eastAsia="zh-CN"/>
            </w:rPr>
            <w:delText>Target</w:delText>
          </w:r>
        </w:del>
      </w:ins>
      <w:ins w:id="62" w:author="TTF-R" w:date="2022-08-17T18:57:00Z">
        <w:del w:id="63" w:author="NTT DOCOMO rev1" w:date="2022-08-19T11:56:00Z">
          <w:r w:rsidR="00785999" w:rsidDel="00E36203">
            <w:rPr>
              <w:lang w:eastAsia="zh-CN"/>
            </w:rPr>
            <w:delText xml:space="preserve"> UEs with </w:delText>
          </w:r>
          <w:commentRangeStart w:id="64"/>
          <w:r w:rsidR="00785999" w:rsidDel="00E36203">
            <w:rPr>
              <w:lang w:eastAsia="zh-CN"/>
            </w:rPr>
            <w:delText>service information</w:delText>
          </w:r>
        </w:del>
      </w:ins>
      <w:del w:id="65" w:author="NTT DOCOMO rev1" w:date="2022-08-19T11:56:00Z">
        <w:r w:rsidR="00E578B7" w:rsidRPr="001D39B2" w:rsidDel="00E36203">
          <w:rPr>
            <w:rFonts w:eastAsia="SimSun"/>
            <w:lang w:eastAsia="zh-CN"/>
          </w:rPr>
          <w:delText xml:space="preserve"> </w:delText>
        </w:r>
      </w:del>
      <w:commentRangeEnd w:id="64"/>
      <w:r w:rsidR="00E36203">
        <w:rPr>
          <w:rStyle w:val="CommentReference"/>
        </w:rPr>
        <w:commentReference w:id="64"/>
      </w:r>
      <w:ins w:id="66" w:author="NTT DOCOMO rev1" w:date="2022-08-19T12:04:00Z">
        <w:r>
          <w:rPr>
            <w:rFonts w:eastAsia="SimSun"/>
            <w:lang w:eastAsia="zh-CN"/>
          </w:rPr>
          <w:t xml:space="preserve">may </w:t>
        </w:r>
      </w:ins>
      <w:del w:id="67" w:author="NTT DOCOMO rev1" w:date="2022-08-19T12:04:00Z">
        <w:r w:rsidR="00E578B7" w:rsidRPr="001D39B2" w:rsidDel="003A7B59">
          <w:rPr>
            <w:rFonts w:eastAsia="SimSun"/>
            <w:lang w:eastAsia="zh-CN"/>
          </w:rPr>
          <w:delText xml:space="preserve">could </w:delText>
        </w:r>
      </w:del>
      <w:r w:rsidR="00E578B7" w:rsidRPr="001D39B2">
        <w:rPr>
          <w:rFonts w:eastAsia="SimSun"/>
          <w:lang w:eastAsia="zh-CN"/>
        </w:rPr>
        <w:t xml:space="preserve">be used </w:t>
      </w:r>
      <w:ins w:id="68" w:author="NTT DOCOMO rev1" w:date="2022-08-19T12:04:00Z">
        <w:r>
          <w:rPr>
            <w:rFonts w:eastAsia="SimSun"/>
            <w:lang w:eastAsia="zh-CN"/>
          </w:rPr>
          <w:t xml:space="preserve">to </w:t>
        </w:r>
      </w:ins>
      <w:ins w:id="69" w:author="NTT DOCOMO rev1" w:date="2022-08-19T12:13:00Z">
        <w:r w:rsidR="004B5BEA">
          <w:rPr>
            <w:rFonts w:eastAsia="SimSun"/>
            <w:lang w:eastAsia="zh-CN"/>
          </w:rPr>
          <w:t>limit the</w:t>
        </w:r>
      </w:ins>
      <w:ins w:id="70" w:author="NTT DOCOMO rev1" w:date="2022-08-19T12:05:00Z">
        <w:r>
          <w:rPr>
            <w:rFonts w:eastAsia="SimSun"/>
            <w:lang w:eastAsia="zh-CN"/>
          </w:rPr>
          <w:t xml:space="preserve"> UE</w:t>
        </w:r>
      </w:ins>
      <w:ins w:id="71" w:author="NTT DOCOMO rev1" w:date="2022-08-19T12:13:00Z">
        <w:r w:rsidR="004B5BEA">
          <w:rPr>
            <w:rFonts w:eastAsia="SimSun"/>
            <w:lang w:eastAsia="zh-CN"/>
          </w:rPr>
          <w:t>s in the UE collection to</w:t>
        </w:r>
      </w:ins>
      <w:ins w:id="72" w:author="NTT DOCOMO rev1" w:date="2022-08-19T12:05:00Z">
        <w:r>
          <w:rPr>
            <w:rFonts w:eastAsia="SimSun"/>
            <w:lang w:eastAsia="zh-CN"/>
          </w:rPr>
          <w:t xml:space="preserve"> a specific </w:t>
        </w:r>
      </w:ins>
      <w:ins w:id="73" w:author="NTT DOCOMO rev1" w:date="2022-08-19T12:13:00Z">
        <w:r w:rsidR="004B5BEA">
          <w:rPr>
            <w:rFonts w:eastAsia="SimSun"/>
            <w:lang w:eastAsia="zh-CN"/>
          </w:rPr>
          <w:t>area</w:t>
        </w:r>
      </w:ins>
      <w:ins w:id="74" w:author="DOCOMO" w:date="2022-08-19T11:57:00Z">
        <w:r w:rsidR="001D2BDA">
          <w:rPr>
            <w:rFonts w:eastAsia="SimSun"/>
            <w:lang w:eastAsia="zh-CN"/>
          </w:rPr>
          <w:t>.</w:t>
        </w:r>
      </w:ins>
      <w:ins w:id="75" w:author="NTT DOCOMO rev1" w:date="2022-08-19T12:14:00Z">
        <w:r w:rsidR="004B5BEA">
          <w:rPr>
            <w:rFonts w:eastAsia="SimSun"/>
            <w:lang w:eastAsia="zh-CN"/>
          </w:rPr>
          <w:t xml:space="preserve"> </w:t>
        </w:r>
      </w:ins>
      <w:del w:id="76" w:author="NTT DOCOMO rev1" w:date="2022-08-19T12:14:00Z">
        <w:r w:rsidR="00E578B7" w:rsidRPr="001D39B2" w:rsidDel="004B5BEA">
          <w:rPr>
            <w:rFonts w:eastAsia="SimSun"/>
            <w:lang w:eastAsia="zh-CN"/>
          </w:rPr>
          <w:delText>for UE collection</w:delText>
        </w:r>
      </w:del>
      <w:del w:id="77" w:author="NTT DOCOMO rev1" w:date="2022-08-19T12:05:00Z">
        <w:r w:rsidR="00E578B7" w:rsidRPr="001D39B2" w:rsidDel="003A7B59">
          <w:rPr>
            <w:rFonts w:eastAsia="SimSun"/>
            <w:lang w:eastAsia="zh-CN"/>
          </w:rPr>
          <w:delText xml:space="preserve"> definition</w:delText>
        </w:r>
        <w:r w:rsidR="008C09A8" w:rsidRPr="001D39B2" w:rsidDel="003A7B59">
          <w:rPr>
            <w:rFonts w:eastAsia="SimSun"/>
            <w:lang w:eastAsia="zh-CN"/>
          </w:rPr>
          <w:delText xml:space="preserve"> of specific application</w:delText>
        </w:r>
      </w:del>
      <w:del w:id="78" w:author="NTT DOCOMO rev1" w:date="2022-08-19T11:58:00Z">
        <w:r w:rsidR="008C09A8" w:rsidRPr="001D39B2" w:rsidDel="006B5331">
          <w:rPr>
            <w:rFonts w:eastAsia="SimSun"/>
            <w:lang w:eastAsia="zh-CN"/>
          </w:rPr>
          <w:delText>, which is identified by</w:delText>
        </w:r>
        <w:r w:rsidR="00BB6CBC" w:rsidRPr="001D39B2" w:rsidDel="006B5331">
          <w:rPr>
            <w:rFonts w:eastAsia="SimSun"/>
            <w:lang w:eastAsia="zh-CN"/>
          </w:rPr>
          <w:delText xml:space="preserve"> </w:delText>
        </w:r>
        <w:r w:rsidR="008C09A8" w:rsidRPr="001D39B2" w:rsidDel="006B5331">
          <w:rPr>
            <w:rFonts w:eastAsia="SimSun"/>
            <w:lang w:eastAsia="zh-CN"/>
          </w:rPr>
          <w:delText xml:space="preserve">FQDN or </w:delText>
        </w:r>
        <w:r w:rsidR="00BB6CBC" w:rsidRPr="001D39B2" w:rsidDel="006B5331">
          <w:rPr>
            <w:rFonts w:eastAsia="SimSun"/>
            <w:lang w:eastAsia="zh-CN"/>
          </w:rPr>
          <w:delText>Application ID</w:delText>
        </w:r>
      </w:del>
    </w:p>
    <w:p w14:paraId="5C1B661B" w14:textId="7F2982DF" w:rsidR="004B5BEA" w:rsidRPr="001D39B2" w:rsidRDefault="00682F33" w:rsidP="00C565FF">
      <w:pPr>
        <w:rPr>
          <w:rFonts w:eastAsia="SimSun"/>
          <w:lang w:eastAsia="zh-CN"/>
        </w:rPr>
      </w:pPr>
      <w:ins w:id="79" w:author="NTT DOCOMO rev1" w:date="2022-08-19T12:06:00Z">
        <w:r>
          <w:rPr>
            <w:rFonts w:eastAsia="SimSun"/>
            <w:lang w:eastAsia="zh-CN"/>
          </w:rPr>
          <w:t>UEs in the UE collection shall use the same application</w:t>
        </w:r>
      </w:ins>
      <w:ins w:id="80" w:author="NTT DOCOMO rev1" w:date="2022-08-19T12:14:00Z">
        <w:r w:rsidR="004B5BEA">
          <w:rPr>
            <w:rFonts w:eastAsia="SimSun"/>
            <w:lang w:eastAsia="zh-CN"/>
          </w:rPr>
          <w:t>.</w:t>
        </w:r>
      </w:ins>
      <w:ins w:id="81" w:author="NTT DOCOMO rev1" w:date="2022-08-19T12:06:00Z">
        <w:r>
          <w:rPr>
            <w:rFonts w:eastAsia="SimSun"/>
            <w:lang w:eastAsia="zh-CN"/>
          </w:rPr>
          <w:t xml:space="preserve"> </w:t>
        </w:r>
      </w:ins>
      <w:ins w:id="82" w:author="NTT DOCOMO rev1" w:date="2022-08-19T12:15:00Z">
        <w:r w:rsidR="004B5BEA">
          <w:rPr>
            <w:rFonts w:eastAsia="SimSun"/>
            <w:lang w:eastAsia="zh-CN"/>
          </w:rPr>
          <w:t>5GC</w:t>
        </w:r>
      </w:ins>
      <w:ins w:id="83" w:author="NTT DOCOMO rev1" w:date="2022-08-19T12:06:00Z">
        <w:r>
          <w:rPr>
            <w:rFonts w:eastAsia="SimSun"/>
            <w:lang w:eastAsia="zh-CN"/>
          </w:rPr>
          <w:t xml:space="preserve"> identifie</w:t>
        </w:r>
      </w:ins>
      <w:ins w:id="84" w:author="NTT DOCOMO rev1" w:date="2022-08-19T12:15:00Z">
        <w:r w:rsidR="004B5BEA">
          <w:rPr>
            <w:rFonts w:eastAsia="SimSun"/>
            <w:lang w:eastAsia="zh-CN"/>
          </w:rPr>
          <w:t>s</w:t>
        </w:r>
      </w:ins>
      <w:ins w:id="85" w:author="NTT DOCOMO rev1" w:date="2022-08-19T12:06:00Z">
        <w:r>
          <w:rPr>
            <w:rFonts w:eastAsia="SimSun"/>
            <w:lang w:eastAsia="zh-CN"/>
          </w:rPr>
          <w:t xml:space="preserve"> </w:t>
        </w:r>
      </w:ins>
      <w:ins w:id="86" w:author="NTT DOCOMO rev1" w:date="2022-08-19T12:15:00Z">
        <w:r w:rsidR="004B5BEA">
          <w:rPr>
            <w:rFonts w:eastAsia="SimSun"/>
            <w:lang w:eastAsia="zh-CN"/>
          </w:rPr>
          <w:t>the application</w:t>
        </w:r>
      </w:ins>
      <w:ins w:id="87" w:author="NTT DOCOMO rev1" w:date="2022-08-19T12:07:00Z">
        <w:r>
          <w:rPr>
            <w:rFonts w:eastAsia="SimSun"/>
            <w:lang w:eastAsia="zh-CN"/>
          </w:rPr>
          <w:t xml:space="preserve"> </w:t>
        </w:r>
      </w:ins>
      <w:ins w:id="88" w:author="NTT DOCOMO rev1" w:date="2022-08-19T12:15:00Z">
        <w:r w:rsidR="004B5BEA">
          <w:rPr>
            <w:rFonts w:eastAsia="SimSun"/>
            <w:lang w:eastAsia="zh-CN"/>
          </w:rPr>
          <w:t xml:space="preserve">based </w:t>
        </w:r>
      </w:ins>
      <w:ins w:id="89" w:author="NTT DOCOMO rev1" w:date="2022-08-19T12:07:00Z">
        <w:r>
          <w:rPr>
            <w:rFonts w:eastAsia="SimSun"/>
            <w:lang w:eastAsia="zh-CN"/>
          </w:rPr>
          <w:t>on the FQDN(s) used in the DNS query</w:t>
        </w:r>
      </w:ins>
      <w:r w:rsidR="00BB6CBC" w:rsidRPr="001D39B2">
        <w:rPr>
          <w:rFonts w:eastAsia="SimSun"/>
          <w:lang w:eastAsia="zh-CN"/>
        </w:rPr>
        <w:t>.</w:t>
      </w:r>
    </w:p>
    <w:p w14:paraId="57532A28" w14:textId="00911492" w:rsidR="006B5331" w:rsidRDefault="00E578B7" w:rsidP="00624A27">
      <w:pPr>
        <w:rPr>
          <w:ins w:id="90" w:author="NTT DOCOMO rev1" w:date="2022-08-19T12:00:00Z"/>
        </w:rPr>
      </w:pPr>
      <w:r w:rsidRPr="001D39B2">
        <w:t>For group ID case, the dynamic group manageme</w:t>
      </w:r>
      <w:r w:rsidR="008763D7" w:rsidRPr="001D39B2">
        <w:t>n</w:t>
      </w:r>
      <w:r w:rsidRPr="001D39B2">
        <w:t xml:space="preserve">t </w:t>
      </w:r>
      <w:del w:id="91" w:author="NTT DOCOMO rev1" w:date="2022-08-19T11:59:00Z">
        <w:r w:rsidRPr="001D39B2" w:rsidDel="006B5331">
          <w:delText xml:space="preserve">could be </w:delText>
        </w:r>
      </w:del>
      <w:ins w:id="92" w:author="NTT DOCOMO rev1" w:date="2022-08-19T11:59:00Z">
        <w:r w:rsidR="006B5331">
          <w:t xml:space="preserve">is </w:t>
        </w:r>
      </w:ins>
      <w:r w:rsidRPr="001D39B2">
        <w:t>used</w:t>
      </w:r>
      <w:ins w:id="93" w:author="NTT DOCOMO rev1" w:date="2022-08-19T12:09:00Z">
        <w:r w:rsidR="00985B17">
          <w:t xml:space="preserve"> to identify the UEs in the UE collection</w:t>
        </w:r>
      </w:ins>
      <w:r w:rsidR="008763D7" w:rsidRPr="001D39B2">
        <w:t xml:space="preserve">. </w:t>
      </w:r>
      <w:r w:rsidR="00572C01" w:rsidRPr="001D39B2">
        <w:t xml:space="preserve">For </w:t>
      </w:r>
      <w:ins w:id="94" w:author="NTT DOCOMO rev1" w:date="2022-08-19T11:59:00Z">
        <w:r w:rsidR="006B5331">
          <w:t xml:space="preserve">dynamic </w:t>
        </w:r>
      </w:ins>
      <w:r w:rsidR="00572C01" w:rsidRPr="001D39B2">
        <w:t>group management</w:t>
      </w:r>
      <w:ins w:id="95" w:author="DOCOMO" w:date="2022-08-19T11:58:00Z">
        <w:r w:rsidR="001D2BDA">
          <w:t xml:space="preserve"> </w:t>
        </w:r>
      </w:ins>
      <w:del w:id="96" w:author="NTT DOCOMO rev1" w:date="2022-08-19T11:59:00Z">
        <w:r w:rsidR="00572C01" w:rsidRPr="001D39B2" w:rsidDel="006B5331">
          <w:delText>,</w:delText>
        </w:r>
        <w:r w:rsidR="00624A27" w:rsidRPr="001D39B2" w:rsidDel="006B5331">
          <w:delText xml:space="preserve"> all the</w:delText>
        </w:r>
        <w:r w:rsidR="00572C01" w:rsidRPr="001D39B2" w:rsidDel="006B5331">
          <w:delText xml:space="preserve"> related</w:delText>
        </w:r>
        <w:r w:rsidR="00624A27" w:rsidRPr="001D39B2" w:rsidDel="006B5331">
          <w:delText xml:space="preserve"> solutions need enhancement to</w:delText>
        </w:r>
      </w:del>
      <w:ins w:id="97" w:author="NTT DOCOMO rev1" w:date="2022-08-19T11:59:00Z">
        <w:r w:rsidR="006B5331">
          <w:t xml:space="preserve">to the </w:t>
        </w:r>
      </w:ins>
      <w:del w:id="98" w:author="NTT DOCOMO rev1" w:date="2022-08-19T11:59:00Z">
        <w:r w:rsidR="00624A27" w:rsidRPr="001D39B2" w:rsidDel="006B5331">
          <w:delText xml:space="preserve"> </w:delText>
        </w:r>
      </w:del>
      <w:r w:rsidR="00624A27" w:rsidRPr="001D39B2">
        <w:t xml:space="preserve">existing NEF service </w:t>
      </w:r>
      <w:ins w:id="99" w:author="NTT DOCOMO rev1" w:date="2022-08-19T11:59:00Z">
        <w:r w:rsidR="006B5331">
          <w:t xml:space="preserve">is enhanced </w:t>
        </w:r>
      </w:ins>
      <w:r w:rsidR="00624A27" w:rsidRPr="001D39B2">
        <w:t xml:space="preserve">or </w:t>
      </w:r>
      <w:del w:id="100" w:author="NTT DOCOMO rev1" w:date="2022-08-19T12:00:00Z">
        <w:r w:rsidR="00624A27" w:rsidRPr="001D39B2" w:rsidDel="006B5331">
          <w:delText xml:space="preserve">definition of </w:delText>
        </w:r>
      </w:del>
      <w:ins w:id="101" w:author="NTT DOCOMO rev1" w:date="2022-08-19T12:00:00Z">
        <w:r w:rsidR="006B5331">
          <w:t xml:space="preserve">a NEF </w:t>
        </w:r>
      </w:ins>
      <w:r w:rsidR="00624A27" w:rsidRPr="001D39B2">
        <w:t>new service</w:t>
      </w:r>
      <w:ins w:id="102" w:author="NTT DOCOMO rev1" w:date="2022-08-19T12:00:00Z">
        <w:r w:rsidR="006B5331">
          <w:t xml:space="preserve"> is defined</w:t>
        </w:r>
      </w:ins>
      <w:r w:rsidR="00624A27" w:rsidRPr="001D39B2">
        <w:t>.</w:t>
      </w:r>
      <w:ins w:id="103" w:author="NTT DOCOMO rev1" w:date="2022-08-19T12:11:00Z">
        <w:r w:rsidR="00985B17">
          <w:t xml:space="preserve"> UDR is used to store the group id and the UE identities </w:t>
        </w:r>
      </w:ins>
      <w:ins w:id="104" w:author="NTT DOCOMO rev1" w:date="2022-08-19T12:12:00Z">
        <w:r w:rsidR="00985B17">
          <w:t>in the group.</w:t>
        </w:r>
      </w:ins>
    </w:p>
    <w:p w14:paraId="2C13FA98" w14:textId="145A9858" w:rsidR="006B5331" w:rsidRDefault="006B5331">
      <w:pPr>
        <w:pStyle w:val="EditorsNote"/>
        <w:rPr>
          <w:ins w:id="105" w:author="NTT DOCOMO rev1" w:date="2022-08-19T12:00:00Z"/>
        </w:rPr>
        <w:pPrChange w:id="106" w:author="NTT DOCOMO rev1" w:date="2022-08-19T12:00:00Z">
          <w:pPr/>
        </w:pPrChange>
      </w:pPr>
      <w:ins w:id="107" w:author="NTT DOCOMO rev1" w:date="2022-08-19T12:00:00Z">
        <w:r>
          <w:t>Editor</w:t>
        </w:r>
        <w:del w:id="108" w:author="DOCOMO" w:date="2022-08-19T12:05:00Z">
          <w:r w:rsidDel="00B82B40">
            <w:delText>'</w:delText>
          </w:r>
        </w:del>
      </w:ins>
      <w:ins w:id="109" w:author="DOCOMO" w:date="2022-08-19T12:05:00Z">
        <w:r w:rsidR="00B82B40">
          <w:t>’</w:t>
        </w:r>
      </w:ins>
      <w:ins w:id="110" w:author="NTT DOCOMO rev1" w:date="2022-08-19T12:00:00Z">
        <w:r>
          <w:t>s Note: It is FFS what NEF service is user for dynami</w:t>
        </w:r>
      </w:ins>
      <w:ins w:id="111" w:author="NTT DOCOMO rev1" w:date="2022-08-19T12:01:00Z">
        <w:r>
          <w:t>c group management.</w:t>
        </w:r>
      </w:ins>
      <w:ins w:id="112" w:author="NTT DOCOMO rev1" w:date="2022-08-19T12:00:00Z">
        <w:r>
          <w:t xml:space="preserve"> </w:t>
        </w:r>
      </w:ins>
    </w:p>
    <w:p w14:paraId="2B0EAD69" w14:textId="02FCC08E" w:rsidR="00624A27" w:rsidRPr="001D39B2" w:rsidRDefault="00572C01" w:rsidP="00624A27">
      <w:del w:id="113" w:author="DOCOMO" w:date="2022-08-19T11:58:00Z">
        <w:r w:rsidRPr="001D39B2" w:rsidDel="001D2BDA">
          <w:rPr>
            <w:rFonts w:eastAsiaTheme="minorEastAsia"/>
            <w:lang w:eastAsia="zh-CN"/>
          </w:rPr>
          <w:delText xml:space="preserve"> </w:delText>
        </w:r>
      </w:del>
      <w:proofErr w:type="spellStart"/>
      <w:r w:rsidR="00624A27" w:rsidRPr="001D39B2">
        <w:t>Nnef_ParameterProvision</w:t>
      </w:r>
      <w:proofErr w:type="spellEnd"/>
      <w:r w:rsidR="00624A27" w:rsidRPr="001D39B2">
        <w:t xml:space="preserve"> service is used for 5G VN/MBS UE group management, and </w:t>
      </w:r>
      <w:ins w:id="114" w:author="NTT DOCOMO rev1" w:date="2022-08-19T12:01:00Z">
        <w:r w:rsidR="005C319F">
          <w:t xml:space="preserve">the service is </w:t>
        </w:r>
      </w:ins>
      <w:r w:rsidR="00624A27" w:rsidRPr="001D39B2">
        <w:t xml:space="preserve">enhanced for dynamic </w:t>
      </w:r>
      <w:del w:id="115" w:author="NTT DOCOMO rev1" w:date="2022-08-19T12:02:00Z">
        <w:r w:rsidR="00624A27" w:rsidRPr="001D39B2" w:rsidDel="005C319F">
          <w:delText xml:space="preserve">UE </w:delText>
        </w:r>
      </w:del>
      <w:ins w:id="116" w:author="NTT DOCOMO rev1" w:date="2022-08-19T12:02:00Z">
        <w:r w:rsidR="005C319F">
          <w:t xml:space="preserve">5G VN/MBS </w:t>
        </w:r>
      </w:ins>
      <w:r w:rsidR="00624A27" w:rsidRPr="001D39B2">
        <w:t>group management</w:t>
      </w:r>
      <w:del w:id="117" w:author="NTT DOCOMO rev1" w:date="2022-08-19T12:02:00Z">
        <w:r w:rsidR="00624A27" w:rsidRPr="001D39B2" w:rsidDel="005C319F">
          <w:delText xml:space="preserve"> is reasonable</w:delText>
        </w:r>
        <w:r w:rsidR="00984A16" w:rsidRPr="001D39B2" w:rsidDel="005C319F">
          <w:delText xml:space="preserve">, as described in </w:delText>
        </w:r>
        <w:r w:rsidR="00624A27" w:rsidRPr="001D39B2" w:rsidDel="005C319F">
          <w:delText>solution #14.</w:delText>
        </w:r>
      </w:del>
    </w:p>
    <w:p w14:paraId="6D1F580E" w14:textId="002AAC0B" w:rsidR="001224D6" w:rsidRPr="001D39B2" w:rsidDel="00985B17" w:rsidRDefault="001224D6" w:rsidP="00ED39D7">
      <w:pPr>
        <w:pStyle w:val="B1"/>
        <w:ind w:left="0" w:firstLine="0"/>
        <w:rPr>
          <w:del w:id="118" w:author="NTT DOCOMO rev1" w:date="2022-08-19T12:12:00Z"/>
        </w:rPr>
      </w:pPr>
      <w:del w:id="119" w:author="NTT DOCOMO rev1" w:date="2022-08-19T12:12:00Z">
        <w:r w:rsidRPr="001D39B2" w:rsidDel="00985B17">
          <w:delText>For this aspect, it is proposed that:</w:delText>
        </w:r>
      </w:del>
    </w:p>
    <w:p w14:paraId="6681F2CA" w14:textId="4F3AC414" w:rsidR="00464D2E" w:rsidRPr="001D39B2" w:rsidDel="00985B17" w:rsidRDefault="00464D2E">
      <w:pPr>
        <w:pStyle w:val="B1"/>
        <w:rPr>
          <w:del w:id="120" w:author="NTT DOCOMO rev1" w:date="2022-08-19T12:12:00Z"/>
        </w:rPr>
      </w:pPr>
      <w:del w:id="121" w:author="NTT DOCOMO rev1" w:date="2022-08-19T12:12:00Z">
        <w:r w:rsidRPr="001D39B2" w:rsidDel="00985B17">
          <w:delText>-</w:delText>
        </w:r>
        <w:r w:rsidR="00706DCA" w:rsidRPr="001D39B2" w:rsidDel="00985B17">
          <w:tab/>
        </w:r>
        <w:r w:rsidRPr="001D39B2" w:rsidDel="00985B17">
          <w:delText xml:space="preserve">Group management </w:delText>
        </w:r>
        <w:r w:rsidR="00BB6CBC" w:rsidRPr="001D39B2" w:rsidDel="00985B17">
          <w:delText>could</w:delText>
        </w:r>
        <w:r w:rsidRPr="001D39B2" w:rsidDel="00985B17">
          <w:delText xml:space="preserve"> be used for UE collection </w:delText>
        </w:r>
        <w:r w:rsidR="009A35F7" w:rsidRPr="001D39B2" w:rsidDel="00985B17">
          <w:delText>definition</w:delText>
        </w:r>
        <w:r w:rsidRPr="001D39B2" w:rsidDel="00985B17">
          <w:delText>.</w:delText>
        </w:r>
      </w:del>
    </w:p>
    <w:p w14:paraId="224C2A31" w14:textId="3945CE39" w:rsidR="00464D2E" w:rsidRPr="001D39B2" w:rsidDel="00985B17" w:rsidRDefault="00B01B50">
      <w:pPr>
        <w:pStyle w:val="B1"/>
        <w:rPr>
          <w:del w:id="122" w:author="NTT DOCOMO rev1" w:date="2022-08-19T12:12:00Z"/>
          <w:rFonts w:asciiTheme="minorEastAsia" w:eastAsiaTheme="minorEastAsia" w:hAnsiTheme="minorEastAsia"/>
          <w:lang w:eastAsia="zh-CN"/>
        </w:rPr>
      </w:pPr>
      <w:del w:id="123" w:author="NTT DOCOMO rev1" w:date="2022-08-19T12:12:00Z">
        <w:r w:rsidRPr="001D39B2" w:rsidDel="00985B17">
          <w:delText>-</w:delText>
        </w:r>
        <w:r w:rsidR="00706DCA" w:rsidRPr="001D39B2" w:rsidDel="00985B17">
          <w:tab/>
        </w:r>
        <w:r w:rsidR="00870C80" w:rsidRPr="001D39B2" w:rsidDel="00985B17">
          <w:delText>UDR performs management of group ID and corresponding UE ID list</w:delText>
        </w:r>
        <w:r w:rsidR="00706DCA" w:rsidRPr="001D39B2" w:rsidDel="00985B17">
          <w:delText xml:space="preserve"> is the base mechanism for group management (as described in </w:delText>
        </w:r>
        <w:r w:rsidR="00870C80" w:rsidRPr="001D39B2" w:rsidDel="00985B17">
          <w:delText>s</w:delText>
        </w:r>
        <w:r w:rsidR="000E5AFF" w:rsidRPr="001D39B2" w:rsidDel="00985B17">
          <w:delText>olution #14</w:delText>
        </w:r>
        <w:r w:rsidR="00706DCA" w:rsidRPr="001D39B2" w:rsidDel="00985B17">
          <w:delText>)</w:delText>
        </w:r>
        <w:r w:rsidR="000E5AFF" w:rsidRPr="001D39B2" w:rsidDel="00985B17">
          <w:rPr>
            <w:rFonts w:asciiTheme="minorEastAsia" w:eastAsiaTheme="minorEastAsia" w:hAnsiTheme="minorEastAsia"/>
            <w:lang w:eastAsia="zh-CN"/>
          </w:rPr>
          <w:delText>.</w:delText>
        </w:r>
      </w:del>
    </w:p>
    <w:p w14:paraId="5EFB6879" w14:textId="60D5DD96" w:rsidR="00464D2E" w:rsidDel="00985B17" w:rsidRDefault="008763D7" w:rsidP="001D39B2">
      <w:pPr>
        <w:pStyle w:val="B1"/>
        <w:rPr>
          <w:ins w:id="124" w:author="TTF-R" w:date="2022-08-17T18:58:00Z"/>
          <w:del w:id="125" w:author="NTT DOCOMO rev1" w:date="2022-08-19T12:12:00Z"/>
        </w:rPr>
      </w:pPr>
      <w:del w:id="126" w:author="NTT DOCOMO rev1" w:date="2022-08-19T12:12:00Z">
        <w:r w:rsidRPr="001D39B2" w:rsidDel="00985B17">
          <w:lastRenderedPageBreak/>
          <w:delText>-</w:delText>
        </w:r>
        <w:r w:rsidR="00706DCA" w:rsidRPr="001D39B2" w:rsidDel="00985B17">
          <w:tab/>
        </w:r>
        <w:r w:rsidRPr="001D39B2" w:rsidDel="00985B17">
          <w:delText xml:space="preserve">UE list, or group ID or any UE with </w:delText>
        </w:r>
        <w:r w:rsidR="008C09A8" w:rsidRPr="001D39B2" w:rsidDel="00985B17">
          <w:delText>Spatial Validity Condition</w:delText>
        </w:r>
        <w:r w:rsidRPr="001D39B2" w:rsidDel="00985B17">
          <w:delText xml:space="preserve"> could be used for UE collection definition</w:delText>
        </w:r>
        <w:r w:rsidR="008C09A8" w:rsidRPr="001D39B2" w:rsidDel="00985B17">
          <w:rPr>
            <w:rFonts w:eastAsia="SimSun"/>
            <w:lang w:eastAsia="zh-CN"/>
          </w:rPr>
          <w:delText xml:space="preserve"> of specific application, which is identified by FQDN or Application ID</w:delText>
        </w:r>
        <w:r w:rsidRPr="001D39B2" w:rsidDel="00985B17">
          <w:delText>.</w:delText>
        </w:r>
      </w:del>
    </w:p>
    <w:p w14:paraId="6DE3DF84" w14:textId="236B7F1D" w:rsidR="00785999" w:rsidRPr="001D39B2" w:rsidDel="00985B17" w:rsidRDefault="00785999" w:rsidP="001D39B2">
      <w:pPr>
        <w:pStyle w:val="B1"/>
        <w:rPr>
          <w:del w:id="127" w:author="NTT DOCOMO rev1" w:date="2022-08-19T12:12:00Z"/>
        </w:rPr>
      </w:pPr>
      <w:ins w:id="128" w:author="TTF-R" w:date="2022-08-17T18:58:00Z">
        <w:del w:id="129"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5A02CAEE" w14:textId="77777777" w:rsidR="0004774D" w:rsidRPr="001D39B2" w:rsidRDefault="0004774D" w:rsidP="00C565FF">
      <w:pPr>
        <w:rPr>
          <w:rFonts w:eastAsia="MS Mincho"/>
        </w:rPr>
      </w:pPr>
    </w:p>
    <w:p w14:paraId="382FEF98" w14:textId="77777777" w:rsidR="00D377B3" w:rsidRPr="001D39B2" w:rsidRDefault="005C5BF0" w:rsidP="00D377B3">
      <w:r w:rsidRPr="001D39B2">
        <w:rPr>
          <w:b/>
        </w:rPr>
        <w:t>5GC selection of common EAS/DNAI.</w:t>
      </w:r>
      <w:r w:rsidR="00D377B3" w:rsidRPr="001D39B2">
        <w:rPr>
          <w:rFonts w:eastAsiaTheme="minorEastAsia"/>
          <w:lang w:eastAsia="zh-CN"/>
        </w:rPr>
        <w:t xml:space="preserve"> </w:t>
      </w:r>
    </w:p>
    <w:p w14:paraId="2207599C" w14:textId="77777777" w:rsidR="001224D6" w:rsidRPr="001D39B2" w:rsidRDefault="001224D6" w:rsidP="001224D6">
      <w:r w:rsidRPr="001D39B2">
        <w:t xml:space="preserve">All the solutions above are based on Rel-17 EAS discovery </w:t>
      </w:r>
      <w:proofErr w:type="gramStart"/>
      <w:r w:rsidRPr="001D39B2">
        <w:t>procedure, and</w:t>
      </w:r>
      <w:proofErr w:type="gramEnd"/>
      <w:r w:rsidRPr="001D39B2">
        <w:t xml:space="preserve"> use a 5GC NF to manage the common EAS/DNAI. This is the consensus of the solutions for 5GC selection of common EAS/DNAI.</w:t>
      </w:r>
    </w:p>
    <w:p w14:paraId="0F0582C7" w14:textId="77777777" w:rsidR="00B01B50" w:rsidRPr="001D39B2" w:rsidRDefault="001224D6" w:rsidP="00D377B3">
      <w:r w:rsidRPr="001D39B2">
        <w:t>For this aspect, it is proposed that:</w:t>
      </w:r>
    </w:p>
    <w:p w14:paraId="6176BC3F" w14:textId="7D315546" w:rsidR="00B01B50" w:rsidRDefault="00B01B50" w:rsidP="001D39B2">
      <w:pPr>
        <w:pStyle w:val="B1"/>
        <w:rPr>
          <w:ins w:id="130" w:author="NTT DOCOMO rev1" w:date="2022-08-19T12:18:00Z"/>
        </w:rPr>
      </w:pPr>
      <w:r w:rsidRPr="001D39B2">
        <w:t>-</w:t>
      </w:r>
      <w:r w:rsidR="00706DCA" w:rsidRPr="001D39B2">
        <w:tab/>
      </w:r>
      <w:r w:rsidRPr="001D39B2">
        <w:t>5GC selection</w:t>
      </w:r>
      <w:r w:rsidR="001224D6" w:rsidRPr="001D39B2">
        <w:t xml:space="preserve"> of</w:t>
      </w:r>
      <w:r w:rsidRPr="001D39B2">
        <w:t xml:space="preserve"> the common EAS/DNAI for UE collection</w:t>
      </w:r>
      <w:r w:rsidR="001224D6" w:rsidRPr="001D39B2">
        <w:t xml:space="preserve"> shall be supported</w:t>
      </w:r>
      <w:r w:rsidRPr="001D39B2">
        <w:t>.</w:t>
      </w:r>
    </w:p>
    <w:p w14:paraId="2C8EE6D1" w14:textId="79829DE3" w:rsidR="00C03A42" w:rsidRDefault="004B5BEA" w:rsidP="001D39B2">
      <w:pPr>
        <w:pStyle w:val="B1"/>
        <w:rPr>
          <w:ins w:id="131" w:author="NTT DOCOMO rev1" w:date="2022-08-19T12:47:00Z"/>
        </w:rPr>
      </w:pPr>
      <w:ins w:id="132" w:author="NTT DOCOMO rev1" w:date="2022-08-19T12:18:00Z">
        <w:r>
          <w:t>-</w:t>
        </w:r>
        <w:r>
          <w:tab/>
        </w:r>
      </w:ins>
      <w:ins w:id="133" w:author="NTT DOCOMO rev1" w:date="2022-08-19T12:37:00Z">
        <w:r w:rsidR="00D84737">
          <w:t>Each</w:t>
        </w:r>
      </w:ins>
      <w:ins w:id="134" w:author="NTT DOCOMO rev1" w:date="2022-08-19T12:20:00Z">
        <w:r w:rsidR="000B2990">
          <w:t xml:space="preserve"> SMF managing </w:t>
        </w:r>
      </w:ins>
      <w:ins w:id="135" w:author="NTT DOCOMO rev1" w:date="2022-08-19T12:37:00Z">
        <w:r w:rsidR="00D84737">
          <w:t>a</w:t>
        </w:r>
      </w:ins>
      <w:ins w:id="136" w:author="NTT DOCOMO rev1" w:date="2022-08-19T12:20:00Z">
        <w:r w:rsidR="000B2990">
          <w:t xml:space="preserve"> PDU Session </w:t>
        </w:r>
      </w:ins>
      <w:ins w:id="137" w:author="NTT DOCOMO rev1" w:date="2022-08-19T12:21:00Z">
        <w:r w:rsidR="000B2990">
          <w:t xml:space="preserve">in the UE collection invokes the </w:t>
        </w:r>
      </w:ins>
      <w:ins w:id="138" w:author="NTT DOCOMO rev1" w:date="2022-08-19T12:18:00Z">
        <w:r w:rsidR="000B2990">
          <w:t>SCMF</w:t>
        </w:r>
      </w:ins>
      <w:ins w:id="139" w:author="NTT DOCOMO rev1" w:date="2022-08-19T12:21:00Z">
        <w:r w:rsidR="000B2990">
          <w:t xml:space="preserve"> for selection of</w:t>
        </w:r>
      </w:ins>
      <w:ins w:id="140" w:author="NTT DOCOMO rev1" w:date="2022-08-19T12:18:00Z">
        <w:r w:rsidR="000B2990">
          <w:t xml:space="preserve"> </w:t>
        </w:r>
      </w:ins>
      <w:ins w:id="141" w:author="NTT DOCOMO rev1" w:date="2022-08-19T12:21:00Z">
        <w:r w:rsidR="000B2990">
          <w:t>common DNAI</w:t>
        </w:r>
      </w:ins>
      <w:ins w:id="142" w:author="NTT DOCOMO rev1" w:date="2022-08-19T12:44:00Z">
        <w:r w:rsidR="00E94B3F">
          <w:t xml:space="preserve"> fo</w:t>
        </w:r>
      </w:ins>
      <w:ins w:id="143" w:author="NTT DOCOMO rev1" w:date="2022-08-19T12:45:00Z">
        <w:r w:rsidR="00E94B3F">
          <w:t>r an application</w:t>
        </w:r>
      </w:ins>
      <w:ins w:id="144" w:author="NTT DOCOMO rev1" w:date="2022-08-19T12:21:00Z">
        <w:r w:rsidR="000B2990">
          <w:t xml:space="preserve">. </w:t>
        </w:r>
      </w:ins>
      <w:ins w:id="145" w:author="NTT DOCOMO rev1" w:date="2022-08-19T12:45:00Z">
        <w:r w:rsidR="00C03A42">
          <w:t>The SMF indicates the application and the list of candidate DNAIs to the SCMF</w:t>
        </w:r>
      </w:ins>
      <w:ins w:id="146" w:author="NTT DOCOMO rev1" w:date="2022-08-19T12:46:00Z">
        <w:r w:rsidR="00C03A42">
          <w:t xml:space="preserve">. </w:t>
        </w:r>
      </w:ins>
      <w:ins w:id="147" w:author="NTT DOCOMO rev1" w:date="2022-08-19T12:47:00Z">
        <w:r w:rsidR="00C03A42">
          <w:t>The SCMF can use the existing procedures to subscribe for UE mobility events to retrieve the location of the UE.</w:t>
        </w:r>
      </w:ins>
    </w:p>
    <w:p w14:paraId="6B74BFBE" w14:textId="45604FBF" w:rsidR="000B2990" w:rsidRDefault="00C03A42" w:rsidP="001D39B2">
      <w:pPr>
        <w:pStyle w:val="B1"/>
        <w:rPr>
          <w:ins w:id="148" w:author="NTT DOCOMO rev1" w:date="2022-08-19T12:38:00Z"/>
        </w:rPr>
      </w:pPr>
      <w:ins w:id="149" w:author="NTT DOCOMO rev1" w:date="2022-08-19T12:47:00Z">
        <w:r>
          <w:t>-</w:t>
        </w:r>
        <w:r>
          <w:tab/>
        </w:r>
      </w:ins>
      <w:ins w:id="150" w:author="NTT DOCOMO rev1" w:date="2022-08-19T12:38:00Z">
        <w:r w:rsidR="00D84737">
          <w:t xml:space="preserve">For the first PDU Session in the UE collection, the </w:t>
        </w:r>
      </w:ins>
      <w:ins w:id="151" w:author="NTT DOCOMO rev1" w:date="2022-08-19T12:21:00Z">
        <w:r w:rsidR="000B2990">
          <w:t xml:space="preserve">SCMF </w:t>
        </w:r>
      </w:ins>
      <w:ins w:id="152" w:author="NTT DOCOMO rev1" w:date="2022-08-19T12:18:00Z">
        <w:r w:rsidR="000B2990">
          <w:t xml:space="preserve">selects the common DNAI </w:t>
        </w:r>
      </w:ins>
      <w:ins w:id="153" w:author="NTT DOCOMO rev1" w:date="2022-08-19T12:21:00Z">
        <w:r w:rsidR="000B2990">
          <w:t>and indicates it to the SMF</w:t>
        </w:r>
      </w:ins>
      <w:ins w:id="154" w:author="NTT DOCOMO rev1" w:date="2022-08-19T12:19:00Z">
        <w:r w:rsidR="000B2990">
          <w:t xml:space="preserve">. </w:t>
        </w:r>
      </w:ins>
      <w:ins w:id="155" w:author="NTT DOCOMO rev1" w:date="2022-08-19T12:21:00Z">
        <w:r w:rsidR="000B2990">
          <w:t xml:space="preserve">SMF </w:t>
        </w:r>
      </w:ins>
      <w:ins w:id="156" w:author="NTT DOCOMO rev1" w:date="2022-08-19T12:26:00Z">
        <w:r w:rsidR="00CA722B">
          <w:t>that</w:t>
        </w:r>
      </w:ins>
      <w:ins w:id="157" w:author="NTT DOCOMO rev1" w:date="2022-08-19T12:25:00Z">
        <w:r w:rsidR="00CA722B">
          <w:t xml:space="preserve"> </w:t>
        </w:r>
      </w:ins>
      <w:ins w:id="158" w:author="NTT DOCOMO rev1" w:date="2022-08-19T12:26:00Z">
        <w:r w:rsidR="00CA722B">
          <w:t>receives the</w:t>
        </w:r>
      </w:ins>
      <w:ins w:id="159" w:author="NTT DOCOMO rev1" w:date="2022-08-19T12:25:00Z">
        <w:r w:rsidR="00CA722B">
          <w:t xml:space="preserve"> </w:t>
        </w:r>
      </w:ins>
      <w:ins w:id="160" w:author="NTT DOCOMO rev1" w:date="2022-08-19T12:26:00Z">
        <w:r w:rsidR="00CA722B">
          <w:t>common DNAI from</w:t>
        </w:r>
      </w:ins>
      <w:ins w:id="161" w:author="NTT DOCOMO rev1" w:date="2022-08-19T12:25:00Z">
        <w:r w:rsidR="00CA722B">
          <w:t xml:space="preserve"> S</w:t>
        </w:r>
      </w:ins>
      <w:ins w:id="162" w:author="NTT DOCOMO rev1" w:date="2022-08-19T12:26:00Z">
        <w:r w:rsidR="00CA722B">
          <w:t xml:space="preserve">CMF </w:t>
        </w:r>
      </w:ins>
      <w:ins w:id="163" w:author="NTT DOCOMO rev1" w:date="2022-08-19T12:21:00Z">
        <w:r w:rsidR="000B2990">
          <w:t xml:space="preserve">stores the common </w:t>
        </w:r>
      </w:ins>
      <w:ins w:id="164" w:author="NTT DOCOMO rev1" w:date="2022-08-19T12:22:00Z">
        <w:r w:rsidR="000B2990">
          <w:t>DNAI to UDM/UDR.</w:t>
        </w:r>
      </w:ins>
    </w:p>
    <w:p w14:paraId="65D0DE13" w14:textId="281DBF2E" w:rsidR="000B2990" w:rsidRDefault="00CA722B" w:rsidP="001D39B2">
      <w:pPr>
        <w:pStyle w:val="B1"/>
        <w:rPr>
          <w:ins w:id="165" w:author="NTT DOCOMO rev1" w:date="2022-08-19T12:21:00Z"/>
        </w:rPr>
      </w:pPr>
      <w:ins w:id="166" w:author="NTT DOCOMO rev1" w:date="2022-08-19T12:23:00Z">
        <w:r>
          <w:t>-</w:t>
        </w:r>
        <w:r>
          <w:tab/>
        </w:r>
      </w:ins>
      <w:ins w:id="167" w:author="NTT DOCOMO rev1" w:date="2022-08-19T12:24:00Z">
        <w:r>
          <w:t>T</w:t>
        </w:r>
      </w:ins>
      <w:ins w:id="168" w:author="NTT DOCOMO rev1" w:date="2022-08-19T12:23:00Z">
        <w:r>
          <w:t>he procedure</w:t>
        </w:r>
      </w:ins>
      <w:ins w:id="169" w:author="NTT DOCOMO rev1" w:date="2022-08-19T12:24:00Z">
        <w:r>
          <w:t>s in TS 23.548 [x] are used to perform the DNS Query to the application identified by the FQDN(s).</w:t>
        </w:r>
      </w:ins>
      <w:ins w:id="170" w:author="NTT DOCOMO rev1" w:date="2022-08-19T12:25:00Z">
        <w:r>
          <w:t xml:space="preserve"> </w:t>
        </w:r>
      </w:ins>
      <w:ins w:id="171" w:author="NTT DOCOMO rev1" w:date="2022-08-19T12:22:00Z">
        <w:r w:rsidR="000B2990">
          <w:t xml:space="preserve">If common EAS IP address is required by the application, the SMF </w:t>
        </w:r>
      </w:ins>
      <w:ins w:id="172" w:author="NTT DOCOMO rev1" w:date="2022-08-19T12:25:00Z">
        <w:r>
          <w:t xml:space="preserve">that invoked the SCMF </w:t>
        </w:r>
      </w:ins>
      <w:ins w:id="173" w:author="NTT DOCOMO rev1" w:date="2022-08-19T12:22:00Z">
        <w:r w:rsidR="000B2990">
          <w:t xml:space="preserve">stores the </w:t>
        </w:r>
      </w:ins>
      <w:ins w:id="174" w:author="NTT DOCOMO rev1" w:date="2022-08-19T12:25:00Z">
        <w:r>
          <w:t xml:space="preserve">resulted </w:t>
        </w:r>
      </w:ins>
      <w:ins w:id="175" w:author="NTT DOCOMO rev1" w:date="2022-08-19T12:23:00Z">
        <w:r w:rsidR="000B2990">
          <w:t>EAS IP address to the UDM/UDR.</w:t>
        </w:r>
      </w:ins>
    </w:p>
    <w:p w14:paraId="68A150D8" w14:textId="600BDD14" w:rsidR="004B5BEA" w:rsidRPr="001D39B2" w:rsidDel="000B2990" w:rsidRDefault="004B5BEA" w:rsidP="001D39B2">
      <w:pPr>
        <w:pStyle w:val="B1"/>
        <w:rPr>
          <w:del w:id="176" w:author="NTT DOCOMO rev1" w:date="2022-08-19T12:21:00Z"/>
        </w:rPr>
      </w:pPr>
    </w:p>
    <w:p w14:paraId="2320A052" w14:textId="0B0205F5" w:rsidR="0004774D" w:rsidRDefault="00B01B50" w:rsidP="001D39B2">
      <w:pPr>
        <w:pStyle w:val="B1"/>
        <w:rPr>
          <w:ins w:id="177" w:author="NTT DOCOMO rev1" w:date="2022-08-19T12:39:00Z"/>
        </w:rPr>
      </w:pPr>
      <w:r w:rsidRPr="001D39B2">
        <w:t>-</w:t>
      </w:r>
      <w:r w:rsidR="00706DCA" w:rsidRPr="001D39B2">
        <w:tab/>
      </w:r>
      <w:del w:id="178" w:author="NTT DOCOMO rev1" w:date="2022-08-19T12:39:00Z">
        <w:r w:rsidRPr="001D39B2" w:rsidDel="00D84737">
          <w:delText>UDM/</w:delText>
        </w:r>
      </w:del>
      <w:r w:rsidRPr="001D39B2">
        <w:t xml:space="preserve">UDR is used for </w:t>
      </w:r>
      <w:del w:id="179" w:author="NTT DOCOMO rev1" w:date="2022-08-19T12:31:00Z">
        <w:r w:rsidRPr="001D39B2" w:rsidDel="00CD0DCA">
          <w:delText xml:space="preserve">maintaining </w:delText>
        </w:r>
      </w:del>
      <w:ins w:id="180" w:author="NTT DOCOMO rev1" w:date="2022-08-19T12:31:00Z">
        <w:r w:rsidR="00CD0DCA">
          <w:t>storing</w:t>
        </w:r>
        <w:r w:rsidR="00CD0DCA" w:rsidRPr="001D39B2">
          <w:t xml:space="preserve"> </w:t>
        </w:r>
      </w:ins>
      <w:r w:rsidRPr="001D39B2">
        <w:t xml:space="preserve">the common </w:t>
      </w:r>
      <w:del w:id="181" w:author="NTT DOCOMO rev1" w:date="2022-08-19T12:31:00Z">
        <w:r w:rsidRPr="001D39B2" w:rsidDel="00CD0DCA">
          <w:delText>EAS/</w:delText>
        </w:r>
      </w:del>
      <w:r w:rsidRPr="001D39B2">
        <w:t>DNAI for</w:t>
      </w:r>
      <w:ins w:id="182" w:author="DOCOMO" w:date="2022-08-19T12:05:00Z">
        <w:r w:rsidR="00B82B40">
          <w:t xml:space="preserve"> </w:t>
        </w:r>
      </w:ins>
      <w:del w:id="183" w:author="NTT DOCOMO rev1" w:date="2022-08-19T12:32:00Z">
        <w:r w:rsidRPr="001D39B2" w:rsidDel="00CD0DCA">
          <w:delText xml:space="preserve"> coordination in case of multiple SMFs</w:delText>
        </w:r>
      </w:del>
      <w:ins w:id="184" w:author="NTT DOCOMO rev1" w:date="2022-08-19T12:32:00Z">
        <w:r w:rsidR="00CD0DCA">
          <w:t>UE collection</w:t>
        </w:r>
      </w:ins>
      <w:r w:rsidRPr="001D39B2">
        <w:t>.</w:t>
      </w:r>
    </w:p>
    <w:p w14:paraId="3383E1B3" w14:textId="49FD7482" w:rsidR="00372BCF" w:rsidRDefault="00D84737" w:rsidP="001D39B2">
      <w:pPr>
        <w:pStyle w:val="B1"/>
        <w:rPr>
          <w:ins w:id="185" w:author="NTT DOCOMO rev1" w:date="2022-08-19T12:40:00Z"/>
        </w:rPr>
      </w:pPr>
      <w:ins w:id="186" w:author="NTT DOCOMO rev1" w:date="2022-08-19T12:39:00Z">
        <w:r>
          <w:t>-</w:t>
        </w:r>
        <w:r>
          <w:tab/>
          <w:t>Each SMF managing a PDU Session in the UE collection subscribes for notifications for the common DNAI from UDR.</w:t>
        </w:r>
        <w:r w:rsidR="00372BCF">
          <w:t xml:space="preserve"> The SMF </w:t>
        </w:r>
      </w:ins>
      <w:ins w:id="187" w:author="NTT DOCOMO rev1" w:date="2022-08-19T12:40:00Z">
        <w:r w:rsidR="00372BCF">
          <w:t>uses the DNAI for the PDU Session as received from the UDR</w:t>
        </w:r>
      </w:ins>
      <w:ins w:id="188" w:author="DOCOMO" w:date="2022-08-19T12:00:00Z">
        <w:r w:rsidR="001D2BDA">
          <w:t>.</w:t>
        </w:r>
      </w:ins>
    </w:p>
    <w:p w14:paraId="0292A4A6" w14:textId="23C8F542" w:rsidR="00D84737" w:rsidRDefault="00372BCF" w:rsidP="001D39B2">
      <w:pPr>
        <w:pStyle w:val="B1"/>
        <w:rPr>
          <w:ins w:id="189" w:author="NTT DOCOMO rev1" w:date="2022-08-19T12:48:00Z"/>
        </w:rPr>
      </w:pPr>
      <w:ins w:id="190" w:author="NTT DOCOMO rev1" w:date="2022-08-19T12:40:00Z">
        <w:r>
          <w:t>-</w:t>
        </w:r>
        <w:r>
          <w:tab/>
        </w:r>
      </w:ins>
      <w:ins w:id="191" w:author="NTT DOCOMO rev1" w:date="2022-08-19T12:46:00Z">
        <w:r w:rsidR="00C03A42">
          <w:t xml:space="preserve">In </w:t>
        </w:r>
      </w:ins>
      <w:ins w:id="192" w:author="NTT DOCOMO rev1" w:date="2022-08-19T12:44:00Z">
        <w:r w:rsidR="00E94B3F">
          <w:t xml:space="preserve">the </w:t>
        </w:r>
      </w:ins>
      <w:ins w:id="193" w:author="NTT DOCOMO rev1" w:date="2022-08-19T12:40:00Z">
        <w:r>
          <w:t>event of mobility</w:t>
        </w:r>
      </w:ins>
      <w:ins w:id="194" w:author="NTT DOCOMO rev1" w:date="2022-08-19T12:41:00Z">
        <w:r>
          <w:t xml:space="preserve"> of the UE belonging to the UE collection, the SC</w:t>
        </w:r>
      </w:ins>
      <w:ins w:id="195" w:author="NTT DOCOMO rev1" w:date="2022-08-19T12:42:00Z">
        <w:r>
          <w:t>MF may determine a new common DNAI, and indicate it to the SMF</w:t>
        </w:r>
      </w:ins>
      <w:ins w:id="196" w:author="NTT DOCOMO rev1" w:date="2022-08-19T12:40:00Z">
        <w:r>
          <w:t>.</w:t>
        </w:r>
      </w:ins>
      <w:ins w:id="197" w:author="NTT DOCOMO rev1" w:date="2022-08-19T12:42:00Z">
        <w:r>
          <w:t xml:space="preserve"> The SMF stores it to the UDR, and the UDR notifies rest of the SMFs in</w:t>
        </w:r>
      </w:ins>
      <w:ins w:id="198" w:author="NTT DOCOMO rev1" w:date="2022-08-19T12:43:00Z">
        <w:r>
          <w:t xml:space="preserve"> the UDR collection.</w:t>
        </w:r>
      </w:ins>
      <w:ins w:id="199" w:author="NTT DOCOMO rev1" w:date="2022-08-19T12:39:00Z">
        <w:r w:rsidR="00D84737">
          <w:t xml:space="preserve"> </w:t>
        </w:r>
      </w:ins>
    </w:p>
    <w:p w14:paraId="53A04927" w14:textId="58783A6B" w:rsidR="00C03A42" w:rsidRDefault="00C03A42" w:rsidP="00C03A42">
      <w:pPr>
        <w:pStyle w:val="B1"/>
        <w:rPr>
          <w:ins w:id="200" w:author="NTT DOCOMO rev1" w:date="2022-08-19T12:49:00Z"/>
        </w:rPr>
      </w:pPr>
      <w:ins w:id="201" w:author="NTT DOCOMO rev1" w:date="2022-08-19T12:48:00Z">
        <w:r>
          <w:t>-</w:t>
        </w:r>
        <w:r>
          <w:tab/>
          <w:t>In the event of a new PDU Session, if the PDU Session belongs to a UE collec</w:t>
        </w:r>
      </w:ins>
      <w:ins w:id="202" w:author="NTT DOCOMO rev1" w:date="2022-08-19T12:49:00Z">
        <w:r>
          <w:t xml:space="preserve">tion for an application, the SMF invokes the SCMF and the SCMF may determine a new common </w:t>
        </w:r>
        <w:proofErr w:type="gramStart"/>
        <w:r>
          <w:t>DNAI, and</w:t>
        </w:r>
        <w:proofErr w:type="gramEnd"/>
        <w:r>
          <w:t xml:space="preserve"> indicate it to the SMF. The SMF stores it to the UDR, and the UDR notifies rest of the SMFs in the UDR collection. </w:t>
        </w:r>
      </w:ins>
    </w:p>
    <w:p w14:paraId="4A85A605" w14:textId="446AD98B" w:rsidR="00C03A42" w:rsidRDefault="00C03A42" w:rsidP="00C03A42">
      <w:pPr>
        <w:pStyle w:val="B1"/>
        <w:rPr>
          <w:ins w:id="203" w:author="NTT DOCOMO rev1" w:date="2022-08-19T12:50:00Z"/>
        </w:rPr>
      </w:pPr>
      <w:ins w:id="204" w:author="NTT DOCOMO rev1" w:date="2022-08-19T12:50:00Z">
        <w:r>
          <w:t>-</w:t>
        </w:r>
        <w:r>
          <w:tab/>
          <w:t xml:space="preserve">In the event of a PDU Session release, if the PDU Session belongs to a UE collection for an application, the SMF invokes the SCMF and the SCMF may SCMF may determine a new common </w:t>
        </w:r>
        <w:proofErr w:type="gramStart"/>
        <w:r>
          <w:t>DNAI, and</w:t>
        </w:r>
        <w:proofErr w:type="gramEnd"/>
        <w:r>
          <w:t xml:space="preserve"> indicate it to the SMF. The SMF stores it to the UDR, and the UDR notifies rest of the SMFs in the UDR collection. </w:t>
        </w:r>
      </w:ins>
    </w:p>
    <w:p w14:paraId="6F759E38" w14:textId="1E004C6F" w:rsidR="00C03A42" w:rsidRPr="001D39B2" w:rsidDel="0094761D" w:rsidRDefault="00C03A42" w:rsidP="0094761D">
      <w:pPr>
        <w:pStyle w:val="B1"/>
        <w:ind w:left="0" w:firstLine="0"/>
        <w:rPr>
          <w:del w:id="205" w:author="DOCOMO" w:date="2022-08-19T12:03:00Z"/>
        </w:rPr>
      </w:pPr>
    </w:p>
    <w:p w14:paraId="35B31EB0" w14:textId="39C66B01" w:rsidR="00C858F6" w:rsidRDefault="00C858F6" w:rsidP="00C858F6">
      <w:pPr>
        <w:pStyle w:val="B1"/>
        <w:rPr>
          <w:ins w:id="206" w:author="NTT DOCOMO rev1" w:date="2022-08-19T12:29:00Z"/>
          <w:rFonts w:eastAsia="Yu Mincho"/>
          <w:lang w:eastAsia="zh-CN"/>
        </w:rPr>
      </w:pPr>
      <w:ins w:id="207" w:author="Yuan Tao3" w:date="2022-08-18T15:56:00Z">
        <w:r w:rsidRPr="001D39B2">
          <w:t>-</w:t>
        </w:r>
        <w:r w:rsidRPr="001D39B2">
          <w:tab/>
        </w:r>
        <w:del w:id="208" w:author="NTT DOCOMO rev1" w:date="2022-08-19T12:28:00Z">
          <w:r w:rsidRPr="00ED4CA0" w:rsidDel="00CA722B">
            <w:rPr>
              <w:rFonts w:eastAsia="Yu Mincho" w:hint="eastAsia"/>
              <w:lang w:eastAsia="zh-CN"/>
            </w:rPr>
            <w:delText>Add t</w:delText>
          </w:r>
        </w:del>
      </w:ins>
      <w:ins w:id="209" w:author="NTT DOCOMO rev1" w:date="2022-08-19T12:28:00Z">
        <w:r w:rsidR="00CA722B">
          <w:rPr>
            <w:rFonts w:eastAsia="Yu Mincho"/>
            <w:lang w:eastAsia="zh-CN"/>
          </w:rPr>
          <w:t>T</w:t>
        </w:r>
      </w:ins>
      <w:ins w:id="210" w:author="Yuan Tao3" w:date="2022-08-18T15:56:00Z">
        <w:r w:rsidRPr="00ED4CA0">
          <w:rPr>
            <w:rFonts w:eastAsia="Yu Mincho" w:hint="eastAsia"/>
            <w:lang w:eastAsia="zh-CN"/>
          </w:rPr>
          <w:t xml:space="preserve">he parameter </w:t>
        </w:r>
        <w:del w:id="211" w:author="NTT DOCOMO rev1" w:date="2022-08-19T12:28:00Z">
          <w:r w:rsidRPr="00ED4CA0" w:rsidDel="00CA722B">
            <w:rPr>
              <w:rFonts w:eastAsia="Yu Mincho" w:hint="eastAsia"/>
              <w:lang w:eastAsia="zh-CN"/>
            </w:rPr>
            <w:delText xml:space="preserve">indication of EAS/DNAI </w:delText>
          </w:r>
        </w:del>
      </w:ins>
      <w:ins w:id="212" w:author="NTT DOCOMO rev1" w:date="2022-08-19T12:28:00Z">
        <w:del w:id="213" w:author="DOCOMO" w:date="2022-08-19T12:01:00Z">
          <w:r w:rsidR="00CA722B" w:rsidDel="001D2BDA">
            <w:rPr>
              <w:rFonts w:eastAsia="Yu Mincho"/>
              <w:lang w:eastAsia="zh-CN"/>
            </w:rPr>
            <w:delText xml:space="preserve"> </w:delText>
          </w:r>
        </w:del>
        <w:r w:rsidR="00CA722B">
          <w:rPr>
            <w:rFonts w:eastAsia="Yu Mincho"/>
            <w:lang w:eastAsia="zh-CN"/>
          </w:rPr>
          <w:t xml:space="preserve">"Traffic </w:t>
        </w:r>
      </w:ins>
      <w:ins w:id="214" w:author="Yuan Tao3" w:date="2022-08-18T15:56:00Z">
        <w:r w:rsidRPr="00ED4CA0">
          <w:rPr>
            <w:rFonts w:eastAsia="Yu Mincho" w:hint="eastAsia"/>
            <w:lang w:eastAsia="zh-CN"/>
          </w:rPr>
          <w:t>correlation</w:t>
        </w:r>
      </w:ins>
      <w:ins w:id="215" w:author="NTT DOCOMO rev1" w:date="2022-08-19T12:28:00Z">
        <w:r w:rsidR="00CA722B">
          <w:rPr>
            <w:rFonts w:eastAsia="Yu Mincho"/>
            <w:lang w:eastAsia="zh-CN"/>
          </w:rPr>
          <w:t>"</w:t>
        </w:r>
      </w:ins>
      <w:ins w:id="216" w:author="Yuan Tao3" w:date="2022-08-18T15:56:00Z">
        <w:r w:rsidRPr="00ED4CA0">
          <w:rPr>
            <w:rFonts w:eastAsia="Yu Mincho" w:hint="eastAsia"/>
            <w:lang w:eastAsia="zh-CN"/>
          </w:rPr>
          <w:t xml:space="preserve"> in </w:t>
        </w:r>
        <w:r w:rsidRPr="00AE6BB5">
          <w:t>Traffic</w:t>
        </w:r>
        <w:r w:rsidRPr="00ED4CA0">
          <w:rPr>
            <w:rFonts w:eastAsia="Yu Mincho" w:hint="eastAsia"/>
            <w:lang w:eastAsia="zh-CN"/>
          </w:rPr>
          <w:t xml:space="preserve"> </w:t>
        </w:r>
        <w:r w:rsidRPr="00AE6BB5">
          <w:t>Influence</w:t>
        </w:r>
        <w:r w:rsidRPr="00ED4CA0">
          <w:rPr>
            <w:rFonts w:eastAsia="Yu Mincho" w:hint="eastAsia"/>
            <w:lang w:eastAsia="zh-CN"/>
          </w:rPr>
          <w:t xml:space="preserve"> (defined </w:t>
        </w:r>
        <w:r w:rsidRPr="00AC2414">
          <w:t xml:space="preserve">in </w:t>
        </w:r>
        <w:r w:rsidRPr="00ED4CA0">
          <w:rPr>
            <w:rFonts w:eastAsia="Yu Mincho" w:hint="eastAsia"/>
            <w:lang w:eastAsia="zh-CN"/>
          </w:rPr>
          <w:t xml:space="preserve">clause 5.6.7 of </w:t>
        </w:r>
        <w:r w:rsidRPr="00AC2414">
          <w:t>TS</w:t>
        </w:r>
        <w:r>
          <w:t> 23.50</w:t>
        </w:r>
        <w:r w:rsidRPr="00ED4CA0">
          <w:rPr>
            <w:rFonts w:eastAsia="Yu Mincho" w:hint="eastAsia"/>
            <w:lang w:eastAsia="zh-CN"/>
          </w:rPr>
          <w:t>1</w:t>
        </w:r>
        <w:r>
          <w:t> </w:t>
        </w:r>
        <w:r w:rsidRPr="001C1E4A">
          <w:t>[</w:t>
        </w:r>
        <w:r w:rsidRPr="00ED4CA0">
          <w:rPr>
            <w:rFonts w:eastAsia="Yu Mincho" w:hint="eastAsia"/>
            <w:lang w:eastAsia="zh-CN"/>
          </w:rPr>
          <w:t>x</w:t>
        </w:r>
        <w:r w:rsidRPr="001C1E4A">
          <w:t>]</w:t>
        </w:r>
        <w:r w:rsidRPr="00ED4CA0">
          <w:rPr>
            <w:rFonts w:eastAsia="Yu Mincho" w:hint="eastAsia"/>
            <w:lang w:eastAsia="zh-CN"/>
          </w:rPr>
          <w:t xml:space="preserve">) </w:t>
        </w:r>
      </w:ins>
      <w:ins w:id="217" w:author="NTT DOCOMO rev1" w:date="2022-08-19T12:28:00Z">
        <w:r w:rsidR="00CA722B">
          <w:rPr>
            <w:rFonts w:eastAsia="Yu Mincho"/>
            <w:lang w:eastAsia="zh-CN"/>
          </w:rPr>
          <w:t xml:space="preserve">is used </w:t>
        </w:r>
      </w:ins>
      <w:ins w:id="218" w:author="Yuan Tao3" w:date="2022-08-18T15:56:00Z">
        <w:r w:rsidRPr="00ED4CA0">
          <w:rPr>
            <w:rFonts w:eastAsia="Yu Mincho" w:hint="eastAsia"/>
            <w:lang w:eastAsia="zh-CN"/>
          </w:rPr>
          <w:t xml:space="preserve">to indicate </w:t>
        </w:r>
        <w:del w:id="219" w:author="DOCOMO" w:date="2022-08-19T12:02:00Z">
          <w:r w:rsidRPr="00ED4CA0" w:rsidDel="001D2BDA">
            <w:rPr>
              <w:rFonts w:eastAsia="Yu Mincho" w:hint="eastAsia"/>
              <w:lang w:eastAsia="zh-CN"/>
            </w:rPr>
            <w:delText>t</w:delText>
          </w:r>
        </w:del>
        <w:del w:id="220" w:author="DOCOMO" w:date="2022-08-19T12:01:00Z">
          <w:r w:rsidRPr="00ED4CA0" w:rsidDel="001D2BDA">
            <w:rPr>
              <w:rFonts w:eastAsia="Yu Mincho" w:hint="eastAsia"/>
              <w:lang w:eastAsia="zh-CN"/>
            </w:rPr>
            <w:delText>h</w:delText>
          </w:r>
        </w:del>
        <w:del w:id="221" w:author="NTT DOCOMO rev1" w:date="2022-08-19T12:29:00Z">
          <w:r w:rsidRPr="00ED4CA0" w:rsidDel="00747E2E">
            <w:rPr>
              <w:rFonts w:eastAsia="Yu Mincho" w:hint="eastAsia"/>
              <w:lang w:eastAsia="zh-CN"/>
            </w:rPr>
            <w:delText>e UE collection assessing the same</w:delText>
          </w:r>
        </w:del>
      </w:ins>
      <w:ins w:id="222" w:author="NTT DOCOMO rev1" w:date="2022-08-19T12:29:00Z">
        <w:r w:rsidR="00747E2E">
          <w:rPr>
            <w:rFonts w:eastAsia="Yu Mincho"/>
            <w:lang w:eastAsia="zh-CN"/>
          </w:rPr>
          <w:t xml:space="preserve">that a common </w:t>
        </w:r>
      </w:ins>
      <w:ins w:id="223" w:author="Yuan Tao3" w:date="2022-08-18T15:56:00Z">
        <w:del w:id="224" w:author="NTT DOCOMO rev1" w:date="2022-08-19T12:29:00Z">
          <w:r w:rsidRPr="00ED4CA0" w:rsidDel="00747E2E">
            <w:rPr>
              <w:rFonts w:eastAsia="Yu Mincho" w:hint="eastAsia"/>
              <w:lang w:eastAsia="zh-CN"/>
            </w:rPr>
            <w:delText xml:space="preserve"> EAS/</w:delText>
          </w:r>
        </w:del>
        <w:r w:rsidRPr="00ED4CA0">
          <w:rPr>
            <w:rFonts w:eastAsia="Yu Mincho" w:hint="eastAsia"/>
            <w:lang w:eastAsia="zh-CN"/>
          </w:rPr>
          <w:t>DNAI</w:t>
        </w:r>
      </w:ins>
      <w:ins w:id="225" w:author="NTT DOCOMO rev1" w:date="2022-08-19T12:29:00Z">
        <w:r w:rsidR="00747E2E">
          <w:rPr>
            <w:rFonts w:eastAsia="Yu Mincho"/>
            <w:lang w:eastAsia="zh-CN"/>
          </w:rPr>
          <w:t xml:space="preserve"> shall be selected for the UE collection</w:t>
        </w:r>
      </w:ins>
      <w:ins w:id="226" w:author="Yuan Tao3" w:date="2022-08-18T15:56:00Z">
        <w:r w:rsidRPr="00ED4CA0">
          <w:rPr>
            <w:rFonts w:eastAsia="Yu Mincho" w:hint="eastAsia"/>
            <w:lang w:eastAsia="zh-CN"/>
          </w:rPr>
          <w:t>.</w:t>
        </w:r>
      </w:ins>
    </w:p>
    <w:p w14:paraId="44D993DD" w14:textId="77777777" w:rsidR="00540131" w:rsidRDefault="00540131" w:rsidP="00540131">
      <w:pPr>
        <w:pStyle w:val="EditorsNote"/>
        <w:rPr>
          <w:ins w:id="227" w:author="NTT DOCOMO rev1" w:date="2022-08-19T12:33:00Z"/>
        </w:rPr>
      </w:pPr>
      <w:ins w:id="228" w:author="NTT DOCOMO rev1" w:date="2022-08-19T12:33:00Z">
        <w:r>
          <w:t>Editor's Note: It is FFS how to indicate that a common EAS IP address is required by the application.</w:t>
        </w:r>
      </w:ins>
    </w:p>
    <w:p w14:paraId="0C03E75F" w14:textId="32C5F7BC" w:rsidR="00747E2E" w:rsidDel="00747E2E" w:rsidRDefault="00747E2E" w:rsidP="00C858F6">
      <w:pPr>
        <w:pStyle w:val="B1"/>
        <w:rPr>
          <w:ins w:id="229" w:author="Lyu Huazhang - 8.16" w:date="2022-08-18T17:02:00Z"/>
          <w:del w:id="230" w:author="NTT DOCOMO rev1" w:date="2022-08-19T12:30:00Z"/>
          <w:rFonts w:eastAsia="Yu Mincho"/>
          <w:lang w:eastAsia="zh-CN"/>
        </w:rPr>
      </w:pPr>
    </w:p>
    <w:p w14:paraId="33AD28EB" w14:textId="520AC3CC" w:rsidR="00FD5827" w:rsidRPr="00FD5827" w:rsidDel="00747E2E" w:rsidRDefault="00FD5827" w:rsidP="00C858F6">
      <w:pPr>
        <w:pStyle w:val="B1"/>
        <w:rPr>
          <w:ins w:id="231" w:author="Yuan Tao3" w:date="2022-08-18T15:56:00Z"/>
          <w:del w:id="232" w:author="NTT DOCOMO rev1" w:date="2022-08-19T12:30:00Z"/>
          <w:rFonts w:eastAsiaTheme="minorEastAsia"/>
          <w:lang w:eastAsia="zh-CN"/>
        </w:rPr>
      </w:pPr>
      <w:ins w:id="233" w:author="Lyu Huazhang - 8.16" w:date="2022-08-18T17:02:00Z">
        <w:del w:id="234" w:author="NTT DOCOMO rev1" w:date="2022-08-19T12:30:00Z">
          <w:r w:rsidRPr="001D39B2" w:rsidDel="00747E2E">
            <w:delText>-</w:delText>
          </w:r>
          <w:r w:rsidRPr="001D39B2" w:rsidDel="00747E2E">
            <w:tab/>
          </w:r>
          <w:r w:rsidDel="00747E2E">
            <w:rPr>
              <w:rFonts w:eastAsia="Yu Mincho"/>
              <w:lang w:eastAsia="zh-CN"/>
            </w:rPr>
            <w:delText>The SMF identifies the collection of UEs and decide</w:delText>
          </w:r>
        </w:del>
      </w:ins>
      <w:ins w:id="235" w:author="Lyu Huazhang - 8.16" w:date="2022-08-18T17:03:00Z">
        <w:del w:id="236" w:author="NTT DOCOMO rev1" w:date="2022-08-19T12:30:00Z">
          <w:r w:rsidDel="00747E2E">
            <w:rPr>
              <w:rFonts w:eastAsia="Yu Mincho"/>
              <w:lang w:eastAsia="zh-CN"/>
            </w:rPr>
            <w:delText>s the common DNAI/EAS for them</w:delText>
          </w:r>
        </w:del>
      </w:ins>
      <w:ins w:id="237" w:author="Lyu Huazhang - 8.16" w:date="2022-08-18T17:02:00Z">
        <w:del w:id="238" w:author="NTT DOCOMO rev1" w:date="2022-08-19T12:30:00Z">
          <w:r w:rsidRPr="00ED4CA0" w:rsidDel="00747E2E">
            <w:rPr>
              <w:rFonts w:eastAsia="Yu Mincho" w:hint="eastAsia"/>
              <w:lang w:eastAsia="zh-CN"/>
            </w:rPr>
            <w:delText>.</w:delText>
          </w:r>
        </w:del>
      </w:ins>
    </w:p>
    <w:p w14:paraId="550F2BBE" w14:textId="009C6925" w:rsidR="00B6697E" w:rsidRDefault="00C858F6" w:rsidP="00C858F6">
      <w:pPr>
        <w:pStyle w:val="B1"/>
        <w:rPr>
          <w:ins w:id="239" w:author="NTT DOCOMO rev1" w:date="2022-08-19T12:35:00Z"/>
        </w:rPr>
      </w:pPr>
      <w:ins w:id="240" w:author="Yuan Tao3" w:date="2022-08-18T15:56:00Z">
        <w:r w:rsidRPr="001D39B2">
          <w:t>-</w:t>
        </w:r>
        <w:r w:rsidRPr="001D39B2">
          <w:tab/>
        </w:r>
      </w:ins>
      <w:ins w:id="241" w:author="NTT DOCOMO rev1" w:date="2022-08-19T12:34:00Z">
        <w:r w:rsidR="00540131">
          <w:t>The procedures in TS 23.548</w:t>
        </w:r>
        <w:del w:id="242" w:author="DOCOMO" w:date="2022-08-19T12:02:00Z">
          <w:r w:rsidR="00540131" w:rsidDel="001D2BDA">
            <w:delText xml:space="preserve"> </w:delText>
          </w:r>
        </w:del>
      </w:ins>
      <w:ins w:id="243" w:author="Yuan Tao3" w:date="2022-08-18T15:56:00Z">
        <w:del w:id="244" w:author="NTT DOCOMO rev1" w:date="2022-08-19T12:34:00Z">
          <w:r w:rsidRPr="00ED4CA0" w:rsidDel="00540131">
            <w:rPr>
              <w:rFonts w:eastAsia="Yu Mincho" w:hint="eastAsia"/>
              <w:lang w:eastAsia="zh-CN"/>
            </w:rPr>
            <w:delText>The SMF determines to select</w:delText>
          </w:r>
          <w:r w:rsidRPr="00812106" w:rsidDel="00540131">
            <w:delText xml:space="preserve"> the </w:delText>
          </w:r>
          <w:r w:rsidRPr="00ED4CA0" w:rsidDel="00540131">
            <w:rPr>
              <w:rFonts w:eastAsia="Yu Mincho" w:hint="eastAsia"/>
              <w:lang w:eastAsia="zh-CN"/>
            </w:rPr>
            <w:delText>common</w:delText>
          </w:r>
          <w:r w:rsidDel="00540131">
            <w:delText xml:space="preserve"> DNS serve</w:delText>
          </w:r>
        </w:del>
      </w:ins>
      <w:ins w:id="245" w:author="NTT DOCOMO rev1" w:date="2022-08-19T12:34:00Z">
        <w:r w:rsidR="00540131">
          <w:t xml:space="preserve"> are used to </w:t>
        </w:r>
      </w:ins>
      <w:ins w:id="246" w:author="Yuan Tao3" w:date="2022-08-18T15:56:00Z">
        <w:del w:id="247" w:author="NTT DOCOMO rev1" w:date="2022-08-19T12:34:00Z">
          <w:r w:rsidDel="00540131">
            <w:delText>r</w:delText>
          </w:r>
        </w:del>
      </w:ins>
      <w:ins w:id="248" w:author="Lyu Huazhang - 8.16" w:date="2022-08-18T17:33:00Z">
        <w:r w:rsidR="00767584">
          <w:rPr>
            <w:rFonts w:eastAsia="Yu Mincho"/>
            <w:lang w:eastAsia="zh-CN"/>
          </w:rPr>
          <w:t>configure the same DNS handling rules (for example, the same DNS server)</w:t>
        </w:r>
      </w:ins>
      <w:ins w:id="249" w:author="Yuan Tao3" w:date="2022-08-18T15:56:00Z">
        <w:r>
          <w:t xml:space="preserve"> to resolve the FQDN</w:t>
        </w:r>
      </w:ins>
      <w:ins w:id="250" w:author="Lyu Huazhang - 8.16" w:date="2022-08-18T17:30:00Z">
        <w:r w:rsidR="00767584">
          <w:t xml:space="preserve"> in DNS query </w:t>
        </w:r>
        <w:del w:id="251" w:author="NTT DOCOMO rev1" w:date="2022-08-19T12:35:00Z">
          <w:r w:rsidR="00767584" w:rsidDel="00B6697E">
            <w:delText xml:space="preserve">from </w:delText>
          </w:r>
        </w:del>
      </w:ins>
      <w:ins w:id="252" w:author="NTT DOCOMO rev1" w:date="2022-08-19T12:35:00Z">
        <w:r w:rsidR="00B6697E">
          <w:t xml:space="preserve">for </w:t>
        </w:r>
      </w:ins>
      <w:ins w:id="253" w:author="Lyu Huazhang - 8.16" w:date="2022-08-18T17:30:00Z">
        <w:r w:rsidR="00767584">
          <w:t>collection of UEs</w:t>
        </w:r>
      </w:ins>
      <w:ins w:id="254" w:author="NTT DOCOMO rev1" w:date="2022-08-19T12:35:00Z">
        <w:r w:rsidR="00B6697E">
          <w:t>.</w:t>
        </w:r>
      </w:ins>
    </w:p>
    <w:p w14:paraId="15079731" w14:textId="61375302" w:rsidR="00C858F6" w:rsidRDefault="00B6697E" w:rsidP="00B6697E">
      <w:pPr>
        <w:pStyle w:val="B1"/>
        <w:rPr>
          <w:ins w:id="255" w:author="Yuan Tao3" w:date="2022-08-18T15:56:00Z"/>
          <w:rFonts w:eastAsia="Yu Mincho"/>
          <w:lang w:eastAsia="zh-CN"/>
        </w:rPr>
      </w:pPr>
      <w:ins w:id="256" w:author="NTT DOCOMO rev1" w:date="2022-08-19T12:35:00Z">
        <w:r>
          <w:t>-</w:t>
        </w:r>
        <w:r>
          <w:tab/>
          <w:t>If a common EAS IP address is required by the app</w:t>
        </w:r>
      </w:ins>
      <w:ins w:id="257" w:author="NTT DOCOMO rev1" w:date="2022-08-19T12:36:00Z">
        <w:r>
          <w:t xml:space="preserve">lication, the EASDF responses directly </w:t>
        </w:r>
      </w:ins>
      <w:ins w:id="258" w:author="NTT DOCOMO rev1" w:date="2022-08-19T12:37:00Z">
        <w:r>
          <w:t xml:space="preserve">with the IP address </w:t>
        </w:r>
      </w:ins>
      <w:ins w:id="259" w:author="NTT DOCOMO rev1" w:date="2022-08-19T12:36:00Z">
        <w:r>
          <w:t>to the DNS Query.</w:t>
        </w:r>
      </w:ins>
      <w:ins w:id="260" w:author="Yuan Tao3" w:date="2022-08-18T15:56:00Z">
        <w:del w:id="261" w:author="NTT DOCOMO rev1" w:date="2022-08-19T12:36:00Z">
          <w:r w:rsidR="00C858F6" w:rsidRPr="00ED4CA0" w:rsidDel="00B6697E">
            <w:rPr>
              <w:rFonts w:eastAsia="Yu Mincho" w:hint="eastAsia"/>
              <w:lang w:eastAsia="zh-CN"/>
            </w:rPr>
            <w:delText xml:space="preserve"> or common </w:delText>
          </w:r>
          <w:r w:rsidR="00C858F6" w:rsidDel="00B6697E">
            <w:delText>EAS</w:delText>
          </w:r>
          <w:r w:rsidR="00C858F6" w:rsidRPr="00ED4CA0" w:rsidDel="00B6697E">
            <w:rPr>
              <w:rFonts w:eastAsia="Yu Mincho" w:hint="eastAsia"/>
              <w:lang w:eastAsia="zh-CN"/>
            </w:rPr>
            <w:delText>/</w:delText>
          </w:r>
          <w:r w:rsidR="00C858F6" w:rsidDel="00B6697E">
            <w:delText>DNA</w:delText>
          </w:r>
          <w:r w:rsidR="00C858F6" w:rsidRPr="00ED4CA0" w:rsidDel="00B6697E">
            <w:rPr>
              <w:rFonts w:eastAsia="Yu Mincho" w:hint="eastAsia"/>
              <w:lang w:eastAsia="zh-CN"/>
            </w:rPr>
            <w:delText>I returned to UE directly</w:delText>
          </w:r>
        </w:del>
      </w:ins>
      <w:ins w:id="262" w:author="Lyu Huazhang - 8.16" w:date="2022-08-18T17:31:00Z">
        <w:del w:id="263" w:author="NTT DOCOMO rev1" w:date="2022-08-19T12:36:00Z">
          <w:r w:rsidR="00767584" w:rsidDel="00B6697E">
            <w:rPr>
              <w:rFonts w:eastAsia="Yu Mincho"/>
              <w:lang w:eastAsia="zh-CN"/>
            </w:rPr>
            <w:delText xml:space="preserve">directly responses </w:delText>
          </w:r>
        </w:del>
      </w:ins>
      <w:ins w:id="264" w:author="Lyu Huazhang - 8.16" w:date="2022-08-18T17:32:00Z">
        <w:del w:id="265" w:author="NTT DOCOMO rev1" w:date="2022-08-19T12:36:00Z">
          <w:r w:rsidR="00767584" w:rsidDel="00B6697E">
            <w:rPr>
              <w:rFonts w:eastAsia="Yu Mincho"/>
              <w:lang w:eastAsia="zh-CN"/>
            </w:rPr>
            <w:delText>the</w:delText>
          </w:r>
        </w:del>
      </w:ins>
      <w:ins w:id="266" w:author="Lyu Huazhang - 8.16" w:date="2022-08-18T17:31:00Z">
        <w:del w:id="267" w:author="NTT DOCOMO rev1" w:date="2022-08-19T12:36:00Z">
          <w:r w:rsidR="00767584" w:rsidDel="00B6697E">
            <w:rPr>
              <w:rFonts w:eastAsia="Yu Mincho"/>
              <w:lang w:eastAsia="zh-CN"/>
            </w:rPr>
            <w:delText xml:space="preserve"> common EAS IP address to </w:delText>
          </w:r>
        </w:del>
      </w:ins>
      <w:ins w:id="268" w:author="Lyu Huazhang - 8.16" w:date="2022-08-18T17:32:00Z">
        <w:del w:id="269" w:author="NTT DOCOMO rev1" w:date="2022-08-19T12:36:00Z">
          <w:r w:rsidR="00767584" w:rsidDel="00B6697E">
            <w:rPr>
              <w:rFonts w:eastAsia="Yu Mincho"/>
              <w:lang w:eastAsia="zh-CN"/>
            </w:rPr>
            <w:delText xml:space="preserve">DNS query from </w:delText>
          </w:r>
        </w:del>
      </w:ins>
      <w:ins w:id="270" w:author="Lyu Huazhang - 8.16" w:date="2022-08-18T17:31:00Z">
        <w:del w:id="271" w:author="NTT DOCOMO rev1" w:date="2022-08-19T12:36:00Z">
          <w:r w:rsidR="00767584" w:rsidDel="00B6697E">
            <w:rPr>
              <w:rFonts w:eastAsia="Yu Mincho"/>
              <w:lang w:eastAsia="zh-CN"/>
            </w:rPr>
            <w:delText>collection of UEs</w:delText>
          </w:r>
        </w:del>
      </w:ins>
      <w:ins w:id="272" w:author="Yuan Tao3" w:date="2022-08-18T15:56:00Z">
        <w:del w:id="273" w:author="NTT DOCOMO rev1" w:date="2022-08-19T12:36:00Z">
          <w:r w:rsidR="00C858F6" w:rsidDel="00B6697E">
            <w:rPr>
              <w:rFonts w:eastAsia="DengXian" w:hint="eastAsia"/>
              <w:lang w:eastAsia="zh-CN"/>
            </w:rPr>
            <w:delText>,</w:delText>
          </w:r>
          <w:r w:rsidR="00C858F6" w:rsidRPr="00ED4CA0" w:rsidDel="00B6697E">
            <w:rPr>
              <w:rFonts w:eastAsia="Yu Mincho" w:hint="eastAsia"/>
              <w:lang w:eastAsia="zh-CN"/>
            </w:rPr>
            <w:delText xml:space="preserve"> and configures the </w:delText>
          </w:r>
          <w:r w:rsidR="00C858F6" w:rsidRPr="00812106" w:rsidDel="00B6697E">
            <w:delText>DNS message handling rules</w:delText>
          </w:r>
          <w:r w:rsidR="00C858F6" w:rsidRPr="00ED4CA0" w:rsidDel="00B6697E">
            <w:rPr>
              <w:rFonts w:eastAsia="Yu Mincho" w:hint="eastAsia"/>
              <w:lang w:eastAsia="zh-CN"/>
            </w:rPr>
            <w:delText xml:space="preserve"> to EASDF correspondingly</w:delText>
          </w:r>
        </w:del>
      </w:ins>
      <w:ins w:id="274" w:author="Lyu Huazhang - 8.16" w:date="2022-08-18T16:55:00Z">
        <w:del w:id="275" w:author="NTT DOCOMO rev1" w:date="2022-08-19T12:36:00Z">
          <w:r w:rsidR="00B34186" w:rsidDel="00B6697E">
            <w:delText xml:space="preserve"> EAS/DNAI for </w:delText>
          </w:r>
        </w:del>
      </w:ins>
      <w:ins w:id="276" w:author="Lyu Huazhang - 8.16" w:date="2022-08-18T16:56:00Z">
        <w:del w:id="277" w:author="NTT DOCOMO rev1" w:date="2022-08-19T12:36:00Z">
          <w:r w:rsidR="00B34186" w:rsidDel="00B6697E">
            <w:delText>collection of UE</w:delText>
          </w:r>
        </w:del>
      </w:ins>
      <w:ins w:id="278" w:author="Lyu Huazhang - 8.16" w:date="2022-08-18T16:57:00Z">
        <w:del w:id="279" w:author="NTT DOCOMO rev1" w:date="2022-08-19T12:36:00Z">
          <w:r w:rsidR="00B34186" w:rsidDel="00B6697E">
            <w:delText>s</w:delText>
          </w:r>
        </w:del>
      </w:ins>
      <w:ins w:id="280" w:author="Yuan Tao3" w:date="2022-08-18T15:56:00Z">
        <w:del w:id="281" w:author="NTT DOCOMO rev1" w:date="2022-08-19T12:36:00Z">
          <w:r w:rsidR="00C858F6" w:rsidRPr="00ED4CA0" w:rsidDel="00B6697E">
            <w:rPr>
              <w:rFonts w:eastAsia="Yu Mincho" w:hint="eastAsia"/>
              <w:lang w:eastAsia="zh-CN"/>
            </w:rPr>
            <w:delText>.</w:delText>
          </w:r>
        </w:del>
      </w:ins>
    </w:p>
    <w:p w14:paraId="5F3FE1C7" w14:textId="77777777" w:rsidR="001224D6" w:rsidRPr="00B34186" w:rsidRDefault="001224D6" w:rsidP="00D377B3">
      <w:pPr>
        <w:rPr>
          <w:rFonts w:eastAsia="MS Mincho"/>
          <w:b/>
        </w:rPr>
      </w:pPr>
    </w:p>
    <w:p w14:paraId="30C58B3A" w14:textId="77777777" w:rsidR="00EE04EB" w:rsidRPr="001D39B2" w:rsidRDefault="00EE04EB" w:rsidP="00D377B3">
      <w:pPr>
        <w:rPr>
          <w:b/>
        </w:rPr>
      </w:pPr>
      <w:r w:rsidRPr="001D39B2">
        <w:rPr>
          <w:b/>
        </w:rPr>
        <w:t>AF selection of common EAS/DNAI.</w:t>
      </w:r>
    </w:p>
    <w:p w14:paraId="257AF42F" w14:textId="13410F3E" w:rsidR="00302675" w:rsidRPr="001D39B2" w:rsidDel="009C1AFA" w:rsidRDefault="00915827" w:rsidP="009C1AFA">
      <w:pPr>
        <w:jc w:val="both"/>
        <w:rPr>
          <w:del w:id="282" w:author="Yuan Tao3" w:date="2022-08-18T16:17:00Z"/>
          <w:rFonts w:eastAsia="SimSun"/>
          <w:lang w:eastAsia="zh-CN"/>
        </w:rPr>
      </w:pPr>
      <w:ins w:id="283" w:author="Huawei_X1" w:date="2022-08-18T20:25:00Z">
        <w:r>
          <w:rPr>
            <w:rFonts w:eastAsiaTheme="minorEastAsia"/>
            <w:lang w:eastAsia="zh-CN"/>
          </w:rPr>
          <w:t xml:space="preserve">As an option, AF could </w:t>
        </w:r>
      </w:ins>
      <w:ins w:id="284" w:author="Huawei_X1" w:date="2022-08-18T20:26:00Z">
        <w:r>
          <w:rPr>
            <w:rFonts w:eastAsiaTheme="minorEastAsia"/>
            <w:lang w:eastAsia="zh-CN"/>
          </w:rPr>
          <w:t>determine</w:t>
        </w:r>
      </w:ins>
      <w:ins w:id="285" w:author="Huawei_X1" w:date="2022-08-18T20:25:00Z">
        <w:r>
          <w:rPr>
            <w:rFonts w:eastAsiaTheme="minorEastAsia"/>
            <w:lang w:eastAsia="zh-CN"/>
          </w:rPr>
          <w:t xml:space="preserve"> the common EAS/DNAI</w:t>
        </w:r>
      </w:ins>
      <w:ins w:id="286" w:author="Huawei_X1" w:date="2022-08-18T20:27:00Z">
        <w:r>
          <w:rPr>
            <w:rFonts w:eastAsiaTheme="minorEastAsia"/>
            <w:lang w:eastAsia="zh-CN"/>
          </w:rPr>
          <w:t xml:space="preserve"> and provide the common EAS/DNAI to 5GS.</w:t>
        </w:r>
      </w:ins>
      <w:ins w:id="287" w:author="Huawei_X1" w:date="2022-08-18T20:26:00Z">
        <w:r>
          <w:rPr>
            <w:rFonts w:eastAsiaTheme="minorEastAsia"/>
            <w:lang w:eastAsia="zh-CN"/>
          </w:rPr>
          <w:t xml:space="preserve"> </w:t>
        </w:r>
      </w:ins>
      <w:ins w:id="288" w:author="Yuan Tao3" w:date="2022-08-18T16:10:00Z">
        <w:del w:id="289" w:author="Huawei_X1" w:date="2022-08-18T20:23:00Z">
          <w:r w:rsidR="009C1AFA" w:rsidDel="00915827">
            <w:rPr>
              <w:rFonts w:eastAsiaTheme="minorEastAsia" w:hint="eastAsia"/>
              <w:lang w:eastAsia="zh-CN"/>
            </w:rPr>
            <w:delText>T</w:delText>
          </w:r>
        </w:del>
        <w:del w:id="290" w:author="Huawei_X1" w:date="2022-08-18T20:24:00Z">
          <w:r w:rsidR="009C1AFA" w:rsidDel="00915827">
            <w:rPr>
              <w:rFonts w:eastAsiaTheme="minorEastAsia" w:hint="eastAsia"/>
              <w:lang w:eastAsia="zh-CN"/>
            </w:rPr>
            <w:delText xml:space="preserve">he </w:delText>
          </w:r>
        </w:del>
        <w:del w:id="291" w:author="Huawei_X1" w:date="2022-08-18T20:26:00Z">
          <w:r w:rsidR="009C1AFA" w:rsidDel="00915827">
            <w:rPr>
              <w:rFonts w:eastAsiaTheme="minorEastAsia" w:hint="eastAsia"/>
              <w:lang w:eastAsia="zh-CN"/>
            </w:rPr>
            <w:delText>AF determined common EAS/DNAI could be a c</w:delText>
          </w:r>
          <w:r w:rsidR="009C1AFA" w:rsidRPr="00794BA0" w:rsidDel="00915827">
            <w:delText>omplement</w:delText>
          </w:r>
          <w:r w:rsidR="009C1AFA" w:rsidDel="00915827">
            <w:delText>ary application layer mechanism</w:delText>
          </w:r>
        </w:del>
      </w:ins>
      <w:ins w:id="292" w:author="Yuan Tao3" w:date="2022-08-18T16:14:00Z">
        <w:del w:id="293" w:author="Huawei_X1" w:date="2022-08-18T20:26:00Z">
          <w:r w:rsidR="009C1AFA" w:rsidDel="00915827">
            <w:rPr>
              <w:rFonts w:eastAsiaTheme="minorEastAsia" w:hint="eastAsia"/>
              <w:lang w:eastAsia="zh-CN"/>
            </w:rPr>
            <w:delText xml:space="preserve">. </w:delText>
          </w:r>
        </w:del>
      </w:ins>
      <w:ins w:id="294" w:author="Yuan Tao3" w:date="2022-08-18T16:17:00Z">
        <w:del w:id="295" w:author="Huawei_X1" w:date="2022-08-18T20:26:00Z">
          <w:r w:rsidR="009C1AFA" w:rsidDel="00915827">
            <w:rPr>
              <w:lang w:eastAsia="ko-KR"/>
            </w:rPr>
            <w:delText xml:space="preserve">Whether the </w:delText>
          </w:r>
          <w:r w:rsidR="009C1AFA" w:rsidDel="00915827">
            <w:rPr>
              <w:rFonts w:eastAsiaTheme="minorEastAsia" w:hint="eastAsia"/>
              <w:lang w:eastAsia="zh-CN"/>
            </w:rPr>
            <w:delText>solutions</w:delText>
          </w:r>
          <w:r w:rsidR="009C1AFA" w:rsidDel="00915827">
            <w:rPr>
              <w:lang w:eastAsia="ko-KR"/>
            </w:rPr>
            <w:delText xml:space="preserve"> to application layer are feasible can be further discussed in normative phase</w:delText>
          </w:r>
        </w:del>
      </w:ins>
      <w:ins w:id="296" w:author="Lyu Huazhang - 8.16" w:date="2022-08-18T17:20:00Z">
        <w:del w:id="297" w:author="Huawei_X1" w:date="2022-08-18T20:26:00Z">
          <w:r w:rsidR="001079A4" w:rsidDel="00915827">
            <w:rPr>
              <w:lang w:eastAsia="ko-KR"/>
            </w:rPr>
            <w:delText xml:space="preserve"> after the procedure of 5GC</w:delText>
          </w:r>
          <w:r w:rsidR="001079A4" w:rsidRPr="001079A4" w:rsidDel="00915827">
            <w:rPr>
              <w:lang w:eastAsia="ko-KR"/>
            </w:rPr>
            <w:delText xml:space="preserve"> selection of common EAS/DNAI</w:delText>
          </w:r>
          <w:r w:rsidR="001079A4" w:rsidDel="00915827">
            <w:rPr>
              <w:lang w:eastAsia="ko-KR"/>
            </w:rPr>
            <w:delText xml:space="preserve"> </w:delText>
          </w:r>
        </w:del>
      </w:ins>
      <w:ins w:id="298" w:author="Lyu Huazhang - 8.16" w:date="2022-08-18T17:22:00Z">
        <w:del w:id="299" w:author="Huawei_X1" w:date="2022-08-18T20:26:00Z">
          <w:r w:rsidR="001079A4" w:rsidDel="00915827">
            <w:rPr>
              <w:lang w:eastAsia="ko-KR"/>
            </w:rPr>
            <w:delText xml:space="preserve">for collection of UEs </w:delText>
          </w:r>
        </w:del>
      </w:ins>
      <w:ins w:id="300" w:author="Lyu Huazhang - 8.16" w:date="2022-08-18T17:20:00Z">
        <w:del w:id="301" w:author="Huawei_X1" w:date="2022-08-18T20:26:00Z">
          <w:r w:rsidR="001079A4" w:rsidDel="00915827">
            <w:rPr>
              <w:lang w:eastAsia="ko-KR"/>
            </w:rPr>
            <w:delText>is stable</w:delText>
          </w:r>
        </w:del>
      </w:ins>
      <w:ins w:id="302" w:author="Yuan Tao3" w:date="2022-08-18T16:17:00Z">
        <w:del w:id="303" w:author="Huawei_X1" w:date="2022-08-18T20:26:00Z">
          <w:r w:rsidR="009C1AFA" w:rsidDel="00915827">
            <w:rPr>
              <w:lang w:eastAsia="ko-KR"/>
            </w:rPr>
            <w:delText>.</w:delText>
          </w:r>
        </w:del>
      </w:ins>
      <w:del w:id="304" w:author="Yuan Tao3" w:date="2022-08-18T16:17:00Z">
        <w:r w:rsidR="00302675" w:rsidRPr="001D39B2" w:rsidDel="009C1AFA">
          <w:delText xml:space="preserve">For common EAS/DNAI selection, </w:delText>
        </w:r>
        <w:r w:rsidR="00223FDD" w:rsidRPr="001D39B2" w:rsidDel="009C1AFA">
          <w:delText>it is recommended that</w:delText>
        </w:r>
        <w:r w:rsidR="00302675" w:rsidRPr="001D39B2" w:rsidDel="009C1AFA">
          <w:delText xml:space="preserve"> AF selecting common EAS based on common DNAI</w:delText>
        </w:r>
        <w:r w:rsidR="00870C80" w:rsidRPr="001D39B2" w:rsidDel="009C1AFA">
          <w:delText xml:space="preserve"> (as described in solution #15 and solution #17</w:delText>
        </w:r>
        <w:r w:rsidR="00302675" w:rsidRPr="001D39B2" w:rsidDel="009C1AFA">
          <w:delText>, while solution #35 and #36 do not describe how</w:delText>
        </w:r>
        <w:r w:rsidR="00870C80" w:rsidRPr="001D39B2" w:rsidDel="009C1AFA">
          <w:delText xml:space="preserve"> this is done)</w:delText>
        </w:r>
      </w:del>
      <w:ins w:id="305" w:author="TTF-R" w:date="2022-08-18T10:16:00Z">
        <w:del w:id="306" w:author="Yuan Tao3" w:date="2022-08-18T16:17:00Z">
          <w:r w:rsidR="00D80E02" w:rsidDel="009C1AFA">
            <w:delText>and the AF selected common EAS/DNAI can be sent to the 5GC</w:delText>
          </w:r>
        </w:del>
      </w:ins>
      <w:ins w:id="307" w:author="TTF-R" w:date="2022-08-18T10:17:00Z">
        <w:del w:id="308" w:author="Yuan Tao3" w:date="2022-08-18T16:17:00Z">
          <w:r w:rsidR="00D80E02" w:rsidDel="009C1AFA">
            <w:delText xml:space="preserve"> (as described in</w:delText>
          </w:r>
          <w:r w:rsidR="00D80E02" w:rsidRPr="001D39B2" w:rsidDel="009C1AFA">
            <w:delText xml:space="preserve"> solution #35 </w:delText>
          </w:r>
          <w:r w:rsidR="00D80E02" w:rsidDel="009C1AFA">
            <w:delText>or</w:delText>
          </w:r>
          <w:r w:rsidR="00D80E02" w:rsidRPr="001D39B2" w:rsidDel="009C1AFA">
            <w:delText xml:space="preserve"> #36</w:delText>
          </w:r>
          <w:r w:rsidR="00D80E02" w:rsidDel="009C1AFA">
            <w:delText>)</w:delText>
          </w:r>
        </w:del>
      </w:ins>
      <w:ins w:id="309" w:author="TTF-R" w:date="2022-08-18T10:16:00Z">
        <w:del w:id="310" w:author="Yuan Tao3" w:date="2022-08-18T16:17:00Z">
          <w:r w:rsidR="00D80E02" w:rsidDel="009C1AFA">
            <w:delText xml:space="preserve"> </w:delText>
          </w:r>
        </w:del>
      </w:ins>
      <w:del w:id="311" w:author="Yuan Tao3" w:date="2022-08-18T16:17:00Z">
        <w:r w:rsidR="00302675" w:rsidRPr="001D39B2" w:rsidDel="009C1AFA">
          <w:delText>.</w:delText>
        </w:r>
      </w:del>
    </w:p>
    <w:p w14:paraId="78F666D1" w14:textId="77777777" w:rsidR="00302675" w:rsidRPr="001D39B2" w:rsidRDefault="00302675" w:rsidP="00302675">
      <w:pPr>
        <w:jc w:val="both"/>
        <w:rPr>
          <w:rFonts w:eastAsia="SimSun"/>
          <w:lang w:eastAsia="zh-CN"/>
        </w:rPr>
      </w:pPr>
      <w:r w:rsidRPr="001D39B2">
        <w:t>For this aspect, it is proposed that:</w:t>
      </w:r>
    </w:p>
    <w:p w14:paraId="1FD36586" w14:textId="77777777" w:rsidR="00A556AA" w:rsidRDefault="00B01B50" w:rsidP="001D39B2">
      <w:pPr>
        <w:pStyle w:val="B1"/>
        <w:rPr>
          <w:ins w:id="312" w:author="TTF-R" w:date="2022-08-17T18:59:00Z"/>
          <w:lang w:eastAsia="zh-CN"/>
        </w:rPr>
      </w:pPr>
      <w:r w:rsidRPr="001D39B2">
        <w:rPr>
          <w:lang w:eastAsia="zh-CN"/>
        </w:rPr>
        <w:t>-</w:t>
      </w:r>
      <w:r w:rsidR="00706DCA" w:rsidRPr="001D39B2">
        <w:rPr>
          <w:lang w:eastAsia="zh-CN"/>
        </w:rPr>
        <w:tab/>
      </w:r>
      <w:r w:rsidRPr="001D39B2">
        <w:rPr>
          <w:lang w:eastAsia="zh-CN"/>
        </w:rPr>
        <w:t>AF selection of the common EAS/DNAI for UE collection</w:t>
      </w:r>
      <w:r w:rsidR="001224D6" w:rsidRPr="001D39B2">
        <w:rPr>
          <w:lang w:eastAsia="zh-CN"/>
        </w:rPr>
        <w:t xml:space="preserve"> shall be supported</w:t>
      </w:r>
      <w:r w:rsidRPr="001D39B2">
        <w:rPr>
          <w:lang w:eastAsia="zh-CN"/>
        </w:rPr>
        <w:t>.</w:t>
      </w:r>
    </w:p>
    <w:p w14:paraId="0BEA9A6D" w14:textId="77777777" w:rsidR="00785999" w:rsidRPr="00D80E02" w:rsidRDefault="00785999" w:rsidP="001D39B2">
      <w:pPr>
        <w:pStyle w:val="B1"/>
        <w:rPr>
          <w:lang w:eastAsia="zh-CN"/>
        </w:rPr>
      </w:pPr>
      <w:ins w:id="313" w:author="TTF-R" w:date="2022-08-17T18:59:00Z">
        <w:r>
          <w:rPr>
            <w:rFonts w:eastAsiaTheme="minorEastAsia" w:hint="eastAsia"/>
            <w:lang w:eastAsia="zh-CN"/>
          </w:rPr>
          <w:t>-</w:t>
        </w:r>
        <w:r>
          <w:rPr>
            <w:rFonts w:eastAsiaTheme="minorEastAsia"/>
            <w:lang w:eastAsia="zh-CN"/>
          </w:rPr>
          <w:tab/>
        </w:r>
      </w:ins>
      <w:ins w:id="314" w:author="TTF-R" w:date="2022-08-17T19:00:00Z">
        <w:r>
          <w:rPr>
            <w:rFonts w:eastAsiaTheme="minorEastAsia"/>
            <w:lang w:eastAsia="zh-CN"/>
          </w:rPr>
          <w:t xml:space="preserve">AF determined DNAI/EAS for UE collection shall be sent to the 5GC for </w:t>
        </w:r>
        <w:r>
          <w:t>t</w:t>
        </w:r>
        <w:r w:rsidRPr="008F245D">
          <w:t>he routing decisions for traffic of PDU Session and the DNS handling rule decision</w:t>
        </w:r>
        <w:r>
          <w:rPr>
            <w:rFonts w:eastAsia="SimSun"/>
            <w:lang w:eastAsia="zh-CN"/>
          </w:rPr>
          <w:t>.</w:t>
        </w:r>
      </w:ins>
    </w:p>
    <w:p w14:paraId="42330BC8" w14:textId="77777777" w:rsidR="008C09A8" w:rsidRPr="001D39B2" w:rsidRDefault="008C09A8" w:rsidP="00D377B3">
      <w:pPr>
        <w:rPr>
          <w:rFonts w:eastAsiaTheme="minorEastAsia"/>
          <w:lang w:eastAsia="zh-CN"/>
        </w:rPr>
      </w:pPr>
    </w:p>
    <w:p w14:paraId="3B57DCBC" w14:textId="77777777" w:rsidR="00CA089A" w:rsidRPr="00ED39D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39B2">
        <w:rPr>
          <w:rFonts w:ascii="Arial" w:hAnsi="Arial" w:cs="Arial"/>
          <w:color w:val="FF0000"/>
          <w:sz w:val="28"/>
          <w:szCs w:val="28"/>
          <w:lang w:val="en-US"/>
        </w:rPr>
        <w:t xml:space="preserve">* * * * </w:t>
      </w:r>
      <w:r w:rsidRPr="001D39B2">
        <w:rPr>
          <w:rFonts w:ascii="Arial" w:hAnsi="Arial" w:cs="Arial"/>
          <w:color w:val="FF0000"/>
          <w:sz w:val="28"/>
          <w:szCs w:val="28"/>
          <w:lang w:val="en-US" w:eastAsia="zh-CN"/>
        </w:rPr>
        <w:t>End of</w:t>
      </w:r>
      <w:r w:rsidRPr="001D39B2">
        <w:rPr>
          <w:rFonts w:ascii="Arial" w:hAnsi="Arial" w:cs="Arial"/>
          <w:color w:val="FF0000"/>
          <w:sz w:val="28"/>
          <w:szCs w:val="28"/>
          <w:lang w:val="en-US"/>
        </w:rPr>
        <w:t xml:space="preserve"> changes * * * *</w:t>
      </w:r>
      <w:bookmarkEnd w:id="5"/>
    </w:p>
    <w:sectPr w:rsidR="00CA089A" w:rsidRPr="00ED39D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TTF-R" w:date="2022-08-18T10:18:00Z" w:initials="TTF-R">
    <w:p w14:paraId="34BBF369" w14:textId="77777777" w:rsidR="00CC3882" w:rsidRDefault="00CC3882" w:rsidP="00CC3882">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2975D831" w14:textId="77777777" w:rsidR="00CC3882" w:rsidRDefault="00CC3882" w:rsidP="00CC3882">
      <w:pPr>
        <w:pStyle w:val="CommentText"/>
        <w:rPr>
          <w:lang w:eastAsia="zh-CN"/>
        </w:rPr>
      </w:pPr>
      <w:r>
        <w:rPr>
          <w:lang w:eastAsia="zh-CN"/>
        </w:rPr>
        <w:t>-UE collection definition</w:t>
      </w:r>
    </w:p>
    <w:p w14:paraId="28F3897F" w14:textId="77777777" w:rsidR="00CC3882" w:rsidRDefault="00CC3882" w:rsidP="00CC3882">
      <w:pPr>
        <w:pStyle w:val="CommentText"/>
        <w:rPr>
          <w:lang w:eastAsia="zh-CN"/>
        </w:rPr>
      </w:pPr>
      <w:r>
        <w:rPr>
          <w:lang w:eastAsia="zh-CN"/>
        </w:rPr>
        <w:t>-AF selected common EAS/DNAI</w:t>
      </w:r>
    </w:p>
    <w:p w14:paraId="21EEA1BC" w14:textId="77777777" w:rsidR="00CC3882" w:rsidRDefault="00CC3882" w:rsidP="00CC3882">
      <w:pPr>
        <w:pStyle w:val="CommentText"/>
        <w:rPr>
          <w:lang w:eastAsia="zh-CN"/>
        </w:rPr>
      </w:pPr>
      <w:r>
        <w:rPr>
          <w:lang w:eastAsia="zh-CN"/>
        </w:rPr>
        <w:t>-5GC selected common EAS/DNAI</w:t>
      </w:r>
    </w:p>
    <w:p w14:paraId="5ABF5F8B" w14:textId="77777777" w:rsidR="00CC3882" w:rsidRDefault="00CC3882" w:rsidP="00CC3882">
      <w:pPr>
        <w:pStyle w:val="CommentText"/>
        <w:rPr>
          <w:lang w:eastAsia="zh-CN"/>
        </w:rPr>
      </w:pPr>
    </w:p>
    <w:p w14:paraId="7AC144D0" w14:textId="77777777" w:rsidR="00CC3882" w:rsidRDefault="00CC3882" w:rsidP="00CC3882">
      <w:pPr>
        <w:pStyle w:val="CommentText"/>
        <w:rPr>
          <w:lang w:eastAsia="zh-CN"/>
        </w:rPr>
      </w:pPr>
      <w:r>
        <w:rPr>
          <w:lang w:eastAsia="zh-CN"/>
        </w:rPr>
        <w:t xml:space="preserve"> we can come back later for the detail of each aspects after we have common understanding on the evaluation of each solution.</w:t>
      </w:r>
    </w:p>
    <w:p w14:paraId="6379E04A" w14:textId="77777777" w:rsidR="00CC3882" w:rsidRPr="00CC3882" w:rsidRDefault="00CC3882">
      <w:pPr>
        <w:pStyle w:val="CommentText"/>
      </w:pPr>
    </w:p>
  </w:comment>
  <w:comment w:id="64" w:author="NTT DOCOMO rev1" w:date="2022-08-19T11:57:00Z" w:initials="MJ">
    <w:p w14:paraId="7AF0E94C" w14:textId="77777777" w:rsidR="006C19DD" w:rsidRDefault="00E36203" w:rsidP="005E1B22">
      <w:pPr>
        <w:pStyle w:val="CommentText"/>
      </w:pPr>
      <w:r>
        <w:rPr>
          <w:rStyle w:val="CommentReference"/>
        </w:rPr>
        <w:annotationRef/>
      </w:r>
      <w:r w:rsidR="006C19DD">
        <w:rPr>
          <w:lang w:val="fi-FI"/>
        </w:rPr>
        <w:t>Not clear what this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9E04A" w15:done="0"/>
  <w15:commentEx w15:paraId="7AF0E9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F911" w16cex:dateUtc="2022-08-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9E04A" w16cid:durableId="26A9F762"/>
  <w16cid:commentId w16cid:paraId="7AF0E94C" w16cid:durableId="26A9F9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5039" w14:textId="77777777" w:rsidR="00645B81" w:rsidRDefault="00645B81">
      <w:r>
        <w:separator/>
      </w:r>
    </w:p>
    <w:p w14:paraId="5D8F5E4A" w14:textId="77777777" w:rsidR="00645B81" w:rsidRDefault="00645B81"/>
  </w:endnote>
  <w:endnote w:type="continuationSeparator" w:id="0">
    <w:p w14:paraId="75459144" w14:textId="77777777" w:rsidR="00645B81" w:rsidRDefault="00645B81">
      <w:r>
        <w:continuationSeparator/>
      </w:r>
    </w:p>
    <w:p w14:paraId="08E2D61E" w14:textId="77777777" w:rsidR="00645B81" w:rsidRDefault="00645B81"/>
  </w:endnote>
  <w:endnote w:type="continuationNotice" w:id="1">
    <w:p w14:paraId="1948EB46" w14:textId="77777777" w:rsidR="00645B81" w:rsidRDefault="00645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eiry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11A13" w14:textId="77777777" w:rsidR="00C05690" w:rsidRDefault="00C05690">
    <w:pPr>
      <w:framePr w:w="646" w:h="244" w:hRule="exact" w:wrap="around" w:vAnchor="text" w:hAnchor="margin" w:y="-5"/>
      <w:rPr>
        <w:rFonts w:ascii="Arial" w:hAnsi="Arial" w:cs="Arial"/>
        <w:b/>
        <w:bCs/>
        <w:i/>
        <w:iCs/>
        <w:sz w:val="18"/>
      </w:rPr>
    </w:pPr>
    <w:r>
      <w:rPr>
        <w:rFonts w:ascii="Arial" w:hAnsi="Arial" w:cs="Arial"/>
        <w:b/>
        <w:bCs/>
        <w:i/>
        <w:iCs/>
        <w:sz w:val="18"/>
      </w:rPr>
      <w:t>3GPP</w:t>
    </w:r>
  </w:p>
  <w:p w14:paraId="276201E7" w14:textId="77777777" w:rsidR="00C05690" w:rsidRDefault="00C056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EFBAD4" w14:textId="77777777" w:rsidR="00C05690" w:rsidRDefault="00C056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3CE13" w14:textId="77777777" w:rsidR="00645B81" w:rsidRDefault="00645B81">
      <w:r>
        <w:separator/>
      </w:r>
    </w:p>
    <w:p w14:paraId="2A0582AD" w14:textId="77777777" w:rsidR="00645B81" w:rsidRDefault="00645B81"/>
  </w:footnote>
  <w:footnote w:type="continuationSeparator" w:id="0">
    <w:p w14:paraId="419BAEE9" w14:textId="77777777" w:rsidR="00645B81" w:rsidRDefault="00645B81">
      <w:r>
        <w:continuationSeparator/>
      </w:r>
    </w:p>
    <w:p w14:paraId="0C91F6E4" w14:textId="77777777" w:rsidR="00645B81" w:rsidRDefault="00645B81"/>
  </w:footnote>
  <w:footnote w:type="continuationNotice" w:id="1">
    <w:p w14:paraId="1BAFE97C" w14:textId="77777777" w:rsidR="00645B81" w:rsidRDefault="00645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325F" w14:textId="77777777" w:rsidR="00C05690" w:rsidRDefault="00C05690"/>
  <w:p w14:paraId="61C41617" w14:textId="77777777" w:rsidR="00C05690" w:rsidRDefault="00C056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23B34" w14:textId="77777777" w:rsidR="00C05690" w:rsidRPr="0091233D" w:rsidRDefault="00C056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F561B00" w14:textId="77777777" w:rsidR="00C05690" w:rsidRPr="0091233D" w:rsidRDefault="00C056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5827">
      <w:rPr>
        <w:rFonts w:ascii="Arial" w:hAnsi="Arial" w:cs="Arial"/>
        <w:b/>
        <w:bCs/>
        <w:noProof/>
        <w:sz w:val="18"/>
        <w:lang w:val="fr-FR"/>
      </w:rPr>
      <w:t>4</w:t>
    </w:r>
    <w:r>
      <w:rPr>
        <w:rFonts w:ascii="Arial" w:hAnsi="Arial" w:cs="Arial"/>
        <w:b/>
        <w:bCs/>
        <w:sz w:val="18"/>
      </w:rPr>
      <w:fldChar w:fldCharType="end"/>
    </w:r>
  </w:p>
  <w:p w14:paraId="7556920F" w14:textId="77777777" w:rsidR="00C05690" w:rsidRPr="0091233D" w:rsidRDefault="00C056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FFFFFF7C"/>
    <w:multiLevelType w:val="singleLevel"/>
    <w:tmpl w:val="EAE88E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B2AB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1A85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9475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E66D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7E02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F80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D46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00C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FA76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E45869"/>
    <w:multiLevelType w:val="hybridMultilevel"/>
    <w:tmpl w:val="FAC04120"/>
    <w:lvl w:ilvl="0" w:tplc="C1C2D07E">
      <w:start w:val="8"/>
      <w:numFmt w:val="decimal"/>
      <w:lvlText w:val="%1."/>
      <w:lvlJc w:val="left"/>
      <w:pPr>
        <w:ind w:left="760" w:hanging="40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664628">
    <w:abstractNumId w:val="21"/>
  </w:num>
  <w:num w:numId="2" w16cid:durableId="1404991834">
    <w:abstractNumId w:val="15"/>
  </w:num>
  <w:num w:numId="3" w16cid:durableId="109209856">
    <w:abstractNumId w:val="11"/>
  </w:num>
  <w:num w:numId="4" w16cid:durableId="1262567293">
    <w:abstractNumId w:val="13"/>
  </w:num>
  <w:num w:numId="5" w16cid:durableId="1206914002">
    <w:abstractNumId w:val="20"/>
  </w:num>
  <w:num w:numId="6" w16cid:durableId="2133935358">
    <w:abstractNumId w:val="24"/>
  </w:num>
  <w:num w:numId="7" w16cid:durableId="812212982">
    <w:abstractNumId w:val="16"/>
  </w:num>
  <w:num w:numId="8" w16cid:durableId="528447789">
    <w:abstractNumId w:val="19"/>
  </w:num>
  <w:num w:numId="9" w16cid:durableId="322704690">
    <w:abstractNumId w:val="22"/>
  </w:num>
  <w:num w:numId="10" w16cid:durableId="2104569626">
    <w:abstractNumId w:val="25"/>
  </w:num>
  <w:num w:numId="11" w16cid:durableId="1550190535">
    <w:abstractNumId w:val="17"/>
  </w:num>
  <w:num w:numId="12" w16cid:durableId="1432238761">
    <w:abstractNumId w:val="10"/>
  </w:num>
  <w:num w:numId="13" w16cid:durableId="1816530045">
    <w:abstractNumId w:val="12"/>
  </w:num>
  <w:num w:numId="14" w16cid:durableId="808862383">
    <w:abstractNumId w:val="18"/>
  </w:num>
  <w:num w:numId="15" w16cid:durableId="1072123876">
    <w:abstractNumId w:val="23"/>
  </w:num>
  <w:num w:numId="16" w16cid:durableId="1286740686">
    <w:abstractNumId w:val="9"/>
  </w:num>
  <w:num w:numId="17" w16cid:durableId="1191995114">
    <w:abstractNumId w:val="7"/>
  </w:num>
  <w:num w:numId="18" w16cid:durableId="45302861">
    <w:abstractNumId w:val="6"/>
  </w:num>
  <w:num w:numId="19" w16cid:durableId="1194730927">
    <w:abstractNumId w:val="5"/>
  </w:num>
  <w:num w:numId="20" w16cid:durableId="1280145962">
    <w:abstractNumId w:val="4"/>
  </w:num>
  <w:num w:numId="21" w16cid:durableId="1259945266">
    <w:abstractNumId w:val="8"/>
  </w:num>
  <w:num w:numId="22" w16cid:durableId="1066345735">
    <w:abstractNumId w:val="3"/>
  </w:num>
  <w:num w:numId="23" w16cid:durableId="235827355">
    <w:abstractNumId w:val="2"/>
  </w:num>
  <w:num w:numId="24" w16cid:durableId="161551312">
    <w:abstractNumId w:val="1"/>
  </w:num>
  <w:num w:numId="25" w16cid:durableId="1080641847">
    <w:abstractNumId w:val="0"/>
  </w:num>
  <w:num w:numId="26" w16cid:durableId="95094195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R">
    <w15:presenceInfo w15:providerId="None" w15:userId="TTF-R"/>
  </w15:person>
  <w15:person w15:author="DOCOMO">
    <w15:presenceInfo w15:providerId="None" w15:userId="DOCOMO"/>
  </w15:person>
  <w15:person w15:author="NTT DOCOMO rev1">
    <w15:presenceInfo w15:providerId="None" w15:userId="NTT DOCOMO rev1"/>
  </w15:person>
  <w15:person w15:author="Lyu Huazhang - 8.16">
    <w15:presenceInfo w15:providerId="None" w15:userId="Lyu Huazhang - 8.16"/>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4B1"/>
    <w:rsid w:val="00006BF9"/>
    <w:rsid w:val="0000775E"/>
    <w:rsid w:val="000077C5"/>
    <w:rsid w:val="00007C50"/>
    <w:rsid w:val="00010551"/>
    <w:rsid w:val="00010882"/>
    <w:rsid w:val="000108AD"/>
    <w:rsid w:val="000110EE"/>
    <w:rsid w:val="00011279"/>
    <w:rsid w:val="0001336E"/>
    <w:rsid w:val="00013850"/>
    <w:rsid w:val="00013CD6"/>
    <w:rsid w:val="0001400A"/>
    <w:rsid w:val="00014A23"/>
    <w:rsid w:val="000150DA"/>
    <w:rsid w:val="000153C3"/>
    <w:rsid w:val="00016A41"/>
    <w:rsid w:val="000219CD"/>
    <w:rsid w:val="000220E9"/>
    <w:rsid w:val="00023565"/>
    <w:rsid w:val="00024628"/>
    <w:rsid w:val="00024798"/>
    <w:rsid w:val="000268FB"/>
    <w:rsid w:val="00027B9C"/>
    <w:rsid w:val="0003091B"/>
    <w:rsid w:val="00032C4D"/>
    <w:rsid w:val="00033FBB"/>
    <w:rsid w:val="00034D60"/>
    <w:rsid w:val="0003510B"/>
    <w:rsid w:val="00036BDC"/>
    <w:rsid w:val="0004077D"/>
    <w:rsid w:val="00040B51"/>
    <w:rsid w:val="00040C90"/>
    <w:rsid w:val="00040CC2"/>
    <w:rsid w:val="000410CE"/>
    <w:rsid w:val="00041E56"/>
    <w:rsid w:val="00041F7E"/>
    <w:rsid w:val="00041FA7"/>
    <w:rsid w:val="00042BFD"/>
    <w:rsid w:val="00043303"/>
    <w:rsid w:val="00043C43"/>
    <w:rsid w:val="00044075"/>
    <w:rsid w:val="00045722"/>
    <w:rsid w:val="00047051"/>
    <w:rsid w:val="0004774D"/>
    <w:rsid w:val="00047C64"/>
    <w:rsid w:val="00050528"/>
    <w:rsid w:val="00050D23"/>
    <w:rsid w:val="00050D24"/>
    <w:rsid w:val="00052A29"/>
    <w:rsid w:val="000549F0"/>
    <w:rsid w:val="000559CF"/>
    <w:rsid w:val="00056F95"/>
    <w:rsid w:val="0005715C"/>
    <w:rsid w:val="000606E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1D"/>
    <w:rsid w:val="00091BA0"/>
    <w:rsid w:val="00093796"/>
    <w:rsid w:val="000946ED"/>
    <w:rsid w:val="0009483A"/>
    <w:rsid w:val="00095A4B"/>
    <w:rsid w:val="00095AD3"/>
    <w:rsid w:val="000965B7"/>
    <w:rsid w:val="000A1CE9"/>
    <w:rsid w:val="000A2B97"/>
    <w:rsid w:val="000A323F"/>
    <w:rsid w:val="000A49D3"/>
    <w:rsid w:val="000A5948"/>
    <w:rsid w:val="000A75B1"/>
    <w:rsid w:val="000B103E"/>
    <w:rsid w:val="000B128A"/>
    <w:rsid w:val="000B131F"/>
    <w:rsid w:val="000B1493"/>
    <w:rsid w:val="000B2990"/>
    <w:rsid w:val="000B3DD5"/>
    <w:rsid w:val="000B50B5"/>
    <w:rsid w:val="000B6489"/>
    <w:rsid w:val="000B77DD"/>
    <w:rsid w:val="000B79B7"/>
    <w:rsid w:val="000C0426"/>
    <w:rsid w:val="000C05C6"/>
    <w:rsid w:val="000C083B"/>
    <w:rsid w:val="000C13A3"/>
    <w:rsid w:val="000C29D7"/>
    <w:rsid w:val="000C2CB4"/>
    <w:rsid w:val="000C3D07"/>
    <w:rsid w:val="000C71AA"/>
    <w:rsid w:val="000C74FC"/>
    <w:rsid w:val="000C7FDC"/>
    <w:rsid w:val="000D0048"/>
    <w:rsid w:val="000D0180"/>
    <w:rsid w:val="000D0F88"/>
    <w:rsid w:val="000D0FDE"/>
    <w:rsid w:val="000D1BFB"/>
    <w:rsid w:val="000D2E76"/>
    <w:rsid w:val="000D40A1"/>
    <w:rsid w:val="000D448A"/>
    <w:rsid w:val="000D56F1"/>
    <w:rsid w:val="000D59E4"/>
    <w:rsid w:val="000D5EAF"/>
    <w:rsid w:val="000D70EA"/>
    <w:rsid w:val="000E44F6"/>
    <w:rsid w:val="000E5AFF"/>
    <w:rsid w:val="000F0450"/>
    <w:rsid w:val="000F06D8"/>
    <w:rsid w:val="000F3035"/>
    <w:rsid w:val="000F3E94"/>
    <w:rsid w:val="000F5D71"/>
    <w:rsid w:val="000F5E59"/>
    <w:rsid w:val="000F603F"/>
    <w:rsid w:val="000F60B7"/>
    <w:rsid w:val="000F67B7"/>
    <w:rsid w:val="000F77CC"/>
    <w:rsid w:val="000F7F37"/>
    <w:rsid w:val="00100E44"/>
    <w:rsid w:val="0010191A"/>
    <w:rsid w:val="00101FFB"/>
    <w:rsid w:val="00103820"/>
    <w:rsid w:val="001039E1"/>
    <w:rsid w:val="0010430B"/>
    <w:rsid w:val="00104CDA"/>
    <w:rsid w:val="001059D1"/>
    <w:rsid w:val="0010795D"/>
    <w:rsid w:val="001079A4"/>
    <w:rsid w:val="00107A82"/>
    <w:rsid w:val="00107E22"/>
    <w:rsid w:val="00110662"/>
    <w:rsid w:val="0011076A"/>
    <w:rsid w:val="00111E3C"/>
    <w:rsid w:val="001121E1"/>
    <w:rsid w:val="00112BF1"/>
    <w:rsid w:val="0011387E"/>
    <w:rsid w:val="001142B0"/>
    <w:rsid w:val="00114DFA"/>
    <w:rsid w:val="001156E9"/>
    <w:rsid w:val="001205BE"/>
    <w:rsid w:val="00120763"/>
    <w:rsid w:val="0012113A"/>
    <w:rsid w:val="00121A78"/>
    <w:rsid w:val="00122017"/>
    <w:rsid w:val="001224D6"/>
    <w:rsid w:val="00122F37"/>
    <w:rsid w:val="001242C5"/>
    <w:rsid w:val="0012561F"/>
    <w:rsid w:val="00126564"/>
    <w:rsid w:val="001265BC"/>
    <w:rsid w:val="00126856"/>
    <w:rsid w:val="00127379"/>
    <w:rsid w:val="001300B5"/>
    <w:rsid w:val="001306C0"/>
    <w:rsid w:val="00131D3C"/>
    <w:rsid w:val="00133409"/>
    <w:rsid w:val="0013518E"/>
    <w:rsid w:val="0013558E"/>
    <w:rsid w:val="00136292"/>
    <w:rsid w:val="0013692F"/>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18"/>
    <w:rsid w:val="00152663"/>
    <w:rsid w:val="00152E53"/>
    <w:rsid w:val="001538DF"/>
    <w:rsid w:val="00156945"/>
    <w:rsid w:val="00156FE0"/>
    <w:rsid w:val="00161001"/>
    <w:rsid w:val="001616A1"/>
    <w:rsid w:val="00161B39"/>
    <w:rsid w:val="0016317B"/>
    <w:rsid w:val="00163C76"/>
    <w:rsid w:val="00163E01"/>
    <w:rsid w:val="00164342"/>
    <w:rsid w:val="001673CA"/>
    <w:rsid w:val="00167AF3"/>
    <w:rsid w:val="00167C88"/>
    <w:rsid w:val="00170A7C"/>
    <w:rsid w:val="001715B1"/>
    <w:rsid w:val="0017207F"/>
    <w:rsid w:val="001731A2"/>
    <w:rsid w:val="001736B5"/>
    <w:rsid w:val="00173A57"/>
    <w:rsid w:val="001750EF"/>
    <w:rsid w:val="001765B4"/>
    <w:rsid w:val="00176A53"/>
    <w:rsid w:val="00176CD0"/>
    <w:rsid w:val="00177EFC"/>
    <w:rsid w:val="001802CC"/>
    <w:rsid w:val="001806F6"/>
    <w:rsid w:val="001815F4"/>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A0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BDA"/>
    <w:rsid w:val="001D2DF9"/>
    <w:rsid w:val="001D39B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B6"/>
    <w:rsid w:val="001F5C0F"/>
    <w:rsid w:val="001F6AA4"/>
    <w:rsid w:val="00200C7B"/>
    <w:rsid w:val="00201759"/>
    <w:rsid w:val="002021FC"/>
    <w:rsid w:val="002027D2"/>
    <w:rsid w:val="002043CF"/>
    <w:rsid w:val="00205F81"/>
    <w:rsid w:val="00206169"/>
    <w:rsid w:val="00207B5E"/>
    <w:rsid w:val="00207F20"/>
    <w:rsid w:val="002102F5"/>
    <w:rsid w:val="002104A0"/>
    <w:rsid w:val="002113F8"/>
    <w:rsid w:val="002122C3"/>
    <w:rsid w:val="00212A86"/>
    <w:rsid w:val="00213596"/>
    <w:rsid w:val="0021395C"/>
    <w:rsid w:val="002146D3"/>
    <w:rsid w:val="0021576A"/>
    <w:rsid w:val="00215A8F"/>
    <w:rsid w:val="00215B76"/>
    <w:rsid w:val="00216F4A"/>
    <w:rsid w:val="00220AEB"/>
    <w:rsid w:val="00221F47"/>
    <w:rsid w:val="00223D76"/>
    <w:rsid w:val="00223FDD"/>
    <w:rsid w:val="002241A2"/>
    <w:rsid w:val="00227B72"/>
    <w:rsid w:val="00230A69"/>
    <w:rsid w:val="00232176"/>
    <w:rsid w:val="002322E5"/>
    <w:rsid w:val="00232A66"/>
    <w:rsid w:val="00233A50"/>
    <w:rsid w:val="00235221"/>
    <w:rsid w:val="00235368"/>
    <w:rsid w:val="00237043"/>
    <w:rsid w:val="002406EC"/>
    <w:rsid w:val="002411C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83"/>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7D"/>
    <w:rsid w:val="0027499D"/>
    <w:rsid w:val="00275482"/>
    <w:rsid w:val="002756C1"/>
    <w:rsid w:val="00275FD2"/>
    <w:rsid w:val="002761A8"/>
    <w:rsid w:val="00276BD2"/>
    <w:rsid w:val="00276C68"/>
    <w:rsid w:val="0028020F"/>
    <w:rsid w:val="002804F9"/>
    <w:rsid w:val="00280862"/>
    <w:rsid w:val="00281104"/>
    <w:rsid w:val="00281F13"/>
    <w:rsid w:val="00282D8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D0"/>
    <w:rsid w:val="002A1D1F"/>
    <w:rsid w:val="002A1D6D"/>
    <w:rsid w:val="002A3C41"/>
    <w:rsid w:val="002A47B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F67"/>
    <w:rsid w:val="002C42F2"/>
    <w:rsid w:val="002C5019"/>
    <w:rsid w:val="002C58C6"/>
    <w:rsid w:val="002C61F2"/>
    <w:rsid w:val="002C6410"/>
    <w:rsid w:val="002C6CD3"/>
    <w:rsid w:val="002C6F50"/>
    <w:rsid w:val="002C7BE7"/>
    <w:rsid w:val="002D0CC3"/>
    <w:rsid w:val="002D1E5B"/>
    <w:rsid w:val="002D2752"/>
    <w:rsid w:val="002D41CC"/>
    <w:rsid w:val="002D4952"/>
    <w:rsid w:val="002D5CFB"/>
    <w:rsid w:val="002D5E9C"/>
    <w:rsid w:val="002D7DAF"/>
    <w:rsid w:val="002E052F"/>
    <w:rsid w:val="002E199D"/>
    <w:rsid w:val="002E1B45"/>
    <w:rsid w:val="002E2018"/>
    <w:rsid w:val="002E4026"/>
    <w:rsid w:val="002E41F3"/>
    <w:rsid w:val="002E4AA9"/>
    <w:rsid w:val="002E4E29"/>
    <w:rsid w:val="002E54CA"/>
    <w:rsid w:val="002E6D0D"/>
    <w:rsid w:val="002E7D6C"/>
    <w:rsid w:val="002F0809"/>
    <w:rsid w:val="002F0C12"/>
    <w:rsid w:val="002F2485"/>
    <w:rsid w:val="002F400D"/>
    <w:rsid w:val="002F4B59"/>
    <w:rsid w:val="002F4E76"/>
    <w:rsid w:val="002F4F84"/>
    <w:rsid w:val="002F5879"/>
    <w:rsid w:val="002F702C"/>
    <w:rsid w:val="002F7117"/>
    <w:rsid w:val="002F773C"/>
    <w:rsid w:val="002F7A8F"/>
    <w:rsid w:val="002F7F76"/>
    <w:rsid w:val="0030069C"/>
    <w:rsid w:val="00301264"/>
    <w:rsid w:val="0030127B"/>
    <w:rsid w:val="00301754"/>
    <w:rsid w:val="00302675"/>
    <w:rsid w:val="003034B2"/>
    <w:rsid w:val="00303795"/>
    <w:rsid w:val="00305F20"/>
    <w:rsid w:val="00310B0A"/>
    <w:rsid w:val="0031175D"/>
    <w:rsid w:val="00312459"/>
    <w:rsid w:val="003142A3"/>
    <w:rsid w:val="0031486D"/>
    <w:rsid w:val="003153C7"/>
    <w:rsid w:val="00316798"/>
    <w:rsid w:val="00317BA6"/>
    <w:rsid w:val="0032155D"/>
    <w:rsid w:val="003224E7"/>
    <w:rsid w:val="00323DAB"/>
    <w:rsid w:val="003244C5"/>
    <w:rsid w:val="00324F09"/>
    <w:rsid w:val="00325BE6"/>
    <w:rsid w:val="003264F1"/>
    <w:rsid w:val="00327CA6"/>
    <w:rsid w:val="00331F83"/>
    <w:rsid w:val="00333038"/>
    <w:rsid w:val="003338BB"/>
    <w:rsid w:val="00333DF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04"/>
    <w:rsid w:val="00363BB4"/>
    <w:rsid w:val="00364C69"/>
    <w:rsid w:val="00365501"/>
    <w:rsid w:val="003655BA"/>
    <w:rsid w:val="003657C1"/>
    <w:rsid w:val="0036751D"/>
    <w:rsid w:val="00367599"/>
    <w:rsid w:val="0036777B"/>
    <w:rsid w:val="00367B09"/>
    <w:rsid w:val="003709FD"/>
    <w:rsid w:val="003711B4"/>
    <w:rsid w:val="00371C7E"/>
    <w:rsid w:val="00372BCF"/>
    <w:rsid w:val="00372C13"/>
    <w:rsid w:val="00372FE8"/>
    <w:rsid w:val="003757F0"/>
    <w:rsid w:val="00375AFF"/>
    <w:rsid w:val="00375C1A"/>
    <w:rsid w:val="003778AA"/>
    <w:rsid w:val="0038028D"/>
    <w:rsid w:val="00380585"/>
    <w:rsid w:val="00380A07"/>
    <w:rsid w:val="00380E86"/>
    <w:rsid w:val="003833E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55"/>
    <w:rsid w:val="003A376F"/>
    <w:rsid w:val="003A3BC8"/>
    <w:rsid w:val="003A5197"/>
    <w:rsid w:val="003A69B6"/>
    <w:rsid w:val="003A6AB2"/>
    <w:rsid w:val="003A7B59"/>
    <w:rsid w:val="003B00A0"/>
    <w:rsid w:val="003B020E"/>
    <w:rsid w:val="003B0FC2"/>
    <w:rsid w:val="003B2E77"/>
    <w:rsid w:val="003B2F4F"/>
    <w:rsid w:val="003B3C85"/>
    <w:rsid w:val="003B59D6"/>
    <w:rsid w:val="003B7365"/>
    <w:rsid w:val="003B7948"/>
    <w:rsid w:val="003C02B3"/>
    <w:rsid w:val="003C35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47"/>
    <w:rsid w:val="003E3BE1"/>
    <w:rsid w:val="003E525E"/>
    <w:rsid w:val="003E704E"/>
    <w:rsid w:val="003E7535"/>
    <w:rsid w:val="003E7907"/>
    <w:rsid w:val="003E7B49"/>
    <w:rsid w:val="003F127F"/>
    <w:rsid w:val="003F154B"/>
    <w:rsid w:val="003F19C7"/>
    <w:rsid w:val="003F1EA3"/>
    <w:rsid w:val="003F258A"/>
    <w:rsid w:val="003F3648"/>
    <w:rsid w:val="003F3F06"/>
    <w:rsid w:val="003F3F5A"/>
    <w:rsid w:val="003F4476"/>
    <w:rsid w:val="003F461C"/>
    <w:rsid w:val="003F4BE1"/>
    <w:rsid w:val="003F6BB9"/>
    <w:rsid w:val="003F71B0"/>
    <w:rsid w:val="00400D85"/>
    <w:rsid w:val="004011C1"/>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1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93"/>
    <w:rsid w:val="004268FC"/>
    <w:rsid w:val="0043031B"/>
    <w:rsid w:val="00431F48"/>
    <w:rsid w:val="00433E88"/>
    <w:rsid w:val="00434BDE"/>
    <w:rsid w:val="00436E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2E"/>
    <w:rsid w:val="00464F7D"/>
    <w:rsid w:val="00465AD0"/>
    <w:rsid w:val="00465DB0"/>
    <w:rsid w:val="00466150"/>
    <w:rsid w:val="00467673"/>
    <w:rsid w:val="00470CA4"/>
    <w:rsid w:val="004745FD"/>
    <w:rsid w:val="004766F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D7"/>
    <w:rsid w:val="004B08B3"/>
    <w:rsid w:val="004B2352"/>
    <w:rsid w:val="004B28C5"/>
    <w:rsid w:val="004B28FE"/>
    <w:rsid w:val="004B3A9A"/>
    <w:rsid w:val="004B48B8"/>
    <w:rsid w:val="004B4B0D"/>
    <w:rsid w:val="004B5BEA"/>
    <w:rsid w:val="004B7262"/>
    <w:rsid w:val="004B7CB0"/>
    <w:rsid w:val="004B7F5D"/>
    <w:rsid w:val="004C025E"/>
    <w:rsid w:val="004C04D2"/>
    <w:rsid w:val="004C1080"/>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52"/>
    <w:rsid w:val="004E1409"/>
    <w:rsid w:val="004E144D"/>
    <w:rsid w:val="004E1A21"/>
    <w:rsid w:val="004E21C2"/>
    <w:rsid w:val="004E4A9B"/>
    <w:rsid w:val="004E59B7"/>
    <w:rsid w:val="004E5C05"/>
    <w:rsid w:val="004E5D4F"/>
    <w:rsid w:val="004E7315"/>
    <w:rsid w:val="004E7F9D"/>
    <w:rsid w:val="004F0B8C"/>
    <w:rsid w:val="004F0C9A"/>
    <w:rsid w:val="004F162D"/>
    <w:rsid w:val="004F1C34"/>
    <w:rsid w:val="004F277A"/>
    <w:rsid w:val="004F3984"/>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5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31"/>
    <w:rsid w:val="005408D6"/>
    <w:rsid w:val="00541980"/>
    <w:rsid w:val="00541BDE"/>
    <w:rsid w:val="00541E59"/>
    <w:rsid w:val="00543E55"/>
    <w:rsid w:val="00543F19"/>
    <w:rsid w:val="005446D6"/>
    <w:rsid w:val="0055150E"/>
    <w:rsid w:val="00552D00"/>
    <w:rsid w:val="00552EDB"/>
    <w:rsid w:val="0055392F"/>
    <w:rsid w:val="00553C48"/>
    <w:rsid w:val="00554C55"/>
    <w:rsid w:val="00555C8F"/>
    <w:rsid w:val="00555F6C"/>
    <w:rsid w:val="00556068"/>
    <w:rsid w:val="005568FB"/>
    <w:rsid w:val="005572B8"/>
    <w:rsid w:val="00561209"/>
    <w:rsid w:val="005612D1"/>
    <w:rsid w:val="0056459E"/>
    <w:rsid w:val="0056523E"/>
    <w:rsid w:val="005657E5"/>
    <w:rsid w:val="00566A66"/>
    <w:rsid w:val="00567317"/>
    <w:rsid w:val="00572BA6"/>
    <w:rsid w:val="00572C01"/>
    <w:rsid w:val="00573C90"/>
    <w:rsid w:val="005746B5"/>
    <w:rsid w:val="00574A05"/>
    <w:rsid w:val="0057683F"/>
    <w:rsid w:val="00576F70"/>
    <w:rsid w:val="00577C3B"/>
    <w:rsid w:val="005817E4"/>
    <w:rsid w:val="00581C35"/>
    <w:rsid w:val="00582750"/>
    <w:rsid w:val="005827C3"/>
    <w:rsid w:val="00582896"/>
    <w:rsid w:val="00582D40"/>
    <w:rsid w:val="005860AC"/>
    <w:rsid w:val="00590772"/>
    <w:rsid w:val="00591AC5"/>
    <w:rsid w:val="005932C8"/>
    <w:rsid w:val="00593984"/>
    <w:rsid w:val="0059430C"/>
    <w:rsid w:val="00595238"/>
    <w:rsid w:val="00595C4B"/>
    <w:rsid w:val="005973DC"/>
    <w:rsid w:val="005976E8"/>
    <w:rsid w:val="0059773D"/>
    <w:rsid w:val="005A1269"/>
    <w:rsid w:val="005A1980"/>
    <w:rsid w:val="005A26B4"/>
    <w:rsid w:val="005A29F2"/>
    <w:rsid w:val="005A5CCE"/>
    <w:rsid w:val="005A691F"/>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19F"/>
    <w:rsid w:val="005C5B01"/>
    <w:rsid w:val="005C5BF0"/>
    <w:rsid w:val="005C5C0D"/>
    <w:rsid w:val="005C63A7"/>
    <w:rsid w:val="005C6DF0"/>
    <w:rsid w:val="005C7997"/>
    <w:rsid w:val="005C7D5D"/>
    <w:rsid w:val="005D014E"/>
    <w:rsid w:val="005D1751"/>
    <w:rsid w:val="005D226C"/>
    <w:rsid w:val="005D369B"/>
    <w:rsid w:val="005D4566"/>
    <w:rsid w:val="005D48A6"/>
    <w:rsid w:val="005D6828"/>
    <w:rsid w:val="005D76D7"/>
    <w:rsid w:val="005E0279"/>
    <w:rsid w:val="005E05FD"/>
    <w:rsid w:val="005E28BC"/>
    <w:rsid w:val="005E2E7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8A2"/>
    <w:rsid w:val="00601CC9"/>
    <w:rsid w:val="00603FD0"/>
    <w:rsid w:val="00605104"/>
    <w:rsid w:val="00611B09"/>
    <w:rsid w:val="00612490"/>
    <w:rsid w:val="0061251C"/>
    <w:rsid w:val="00612D1B"/>
    <w:rsid w:val="00613159"/>
    <w:rsid w:val="00613572"/>
    <w:rsid w:val="00613CCC"/>
    <w:rsid w:val="006144B9"/>
    <w:rsid w:val="00615A0A"/>
    <w:rsid w:val="00615BE6"/>
    <w:rsid w:val="00615D97"/>
    <w:rsid w:val="00616303"/>
    <w:rsid w:val="00617E84"/>
    <w:rsid w:val="00621580"/>
    <w:rsid w:val="006216B3"/>
    <w:rsid w:val="00621EDE"/>
    <w:rsid w:val="006224D6"/>
    <w:rsid w:val="0062258D"/>
    <w:rsid w:val="006238AD"/>
    <w:rsid w:val="00623FAF"/>
    <w:rsid w:val="00624A27"/>
    <w:rsid w:val="00624FCE"/>
    <w:rsid w:val="006278F1"/>
    <w:rsid w:val="00632F1F"/>
    <w:rsid w:val="00635AB9"/>
    <w:rsid w:val="00640010"/>
    <w:rsid w:val="006402FF"/>
    <w:rsid w:val="0064130B"/>
    <w:rsid w:val="0064146B"/>
    <w:rsid w:val="00641F8B"/>
    <w:rsid w:val="00642055"/>
    <w:rsid w:val="00644664"/>
    <w:rsid w:val="00644B01"/>
    <w:rsid w:val="00645B81"/>
    <w:rsid w:val="00646281"/>
    <w:rsid w:val="006462C1"/>
    <w:rsid w:val="00651D13"/>
    <w:rsid w:val="0065267B"/>
    <w:rsid w:val="0065339E"/>
    <w:rsid w:val="006539B5"/>
    <w:rsid w:val="0065594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D51"/>
    <w:rsid w:val="006810AB"/>
    <w:rsid w:val="0068264E"/>
    <w:rsid w:val="00682F33"/>
    <w:rsid w:val="00682F7D"/>
    <w:rsid w:val="006833A7"/>
    <w:rsid w:val="006839CA"/>
    <w:rsid w:val="00684304"/>
    <w:rsid w:val="006854AD"/>
    <w:rsid w:val="00690B18"/>
    <w:rsid w:val="00691090"/>
    <w:rsid w:val="00691976"/>
    <w:rsid w:val="00692A94"/>
    <w:rsid w:val="00692CBA"/>
    <w:rsid w:val="006934FB"/>
    <w:rsid w:val="00696865"/>
    <w:rsid w:val="0069689F"/>
    <w:rsid w:val="0069690B"/>
    <w:rsid w:val="00696998"/>
    <w:rsid w:val="006974E6"/>
    <w:rsid w:val="006A0142"/>
    <w:rsid w:val="006A2C65"/>
    <w:rsid w:val="006A31A5"/>
    <w:rsid w:val="006A3DDC"/>
    <w:rsid w:val="006A48DF"/>
    <w:rsid w:val="006A4B39"/>
    <w:rsid w:val="006A6DEC"/>
    <w:rsid w:val="006A6DF0"/>
    <w:rsid w:val="006A770B"/>
    <w:rsid w:val="006B02B8"/>
    <w:rsid w:val="006B043A"/>
    <w:rsid w:val="006B134E"/>
    <w:rsid w:val="006B3143"/>
    <w:rsid w:val="006B3A95"/>
    <w:rsid w:val="006B4823"/>
    <w:rsid w:val="006B48E8"/>
    <w:rsid w:val="006B5331"/>
    <w:rsid w:val="006B5909"/>
    <w:rsid w:val="006C02F9"/>
    <w:rsid w:val="006C042F"/>
    <w:rsid w:val="006C0A54"/>
    <w:rsid w:val="006C1208"/>
    <w:rsid w:val="006C19DD"/>
    <w:rsid w:val="006C2781"/>
    <w:rsid w:val="006C3572"/>
    <w:rsid w:val="006C383E"/>
    <w:rsid w:val="006C4FBB"/>
    <w:rsid w:val="006C57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7F8"/>
    <w:rsid w:val="006E2754"/>
    <w:rsid w:val="006E3C16"/>
    <w:rsid w:val="006E4A64"/>
    <w:rsid w:val="006E4CC6"/>
    <w:rsid w:val="006E59D0"/>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1DF"/>
    <w:rsid w:val="007009DC"/>
    <w:rsid w:val="00704663"/>
    <w:rsid w:val="00705F89"/>
    <w:rsid w:val="00706881"/>
    <w:rsid w:val="00706DCA"/>
    <w:rsid w:val="007077AE"/>
    <w:rsid w:val="00711F58"/>
    <w:rsid w:val="00713CE4"/>
    <w:rsid w:val="00713FD9"/>
    <w:rsid w:val="00714EF6"/>
    <w:rsid w:val="007150F0"/>
    <w:rsid w:val="0071544D"/>
    <w:rsid w:val="007165E0"/>
    <w:rsid w:val="00717D60"/>
    <w:rsid w:val="007201AD"/>
    <w:rsid w:val="007209F3"/>
    <w:rsid w:val="00721A8F"/>
    <w:rsid w:val="00721AD2"/>
    <w:rsid w:val="00722AC2"/>
    <w:rsid w:val="00722D02"/>
    <w:rsid w:val="00722F8D"/>
    <w:rsid w:val="00723554"/>
    <w:rsid w:val="0072383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7F"/>
    <w:rsid w:val="007409A7"/>
    <w:rsid w:val="00740DC9"/>
    <w:rsid w:val="00744046"/>
    <w:rsid w:val="007445FE"/>
    <w:rsid w:val="00744FCE"/>
    <w:rsid w:val="00747E2E"/>
    <w:rsid w:val="007516E8"/>
    <w:rsid w:val="007518AE"/>
    <w:rsid w:val="00754C4F"/>
    <w:rsid w:val="0075550E"/>
    <w:rsid w:val="00756755"/>
    <w:rsid w:val="00757168"/>
    <w:rsid w:val="007573CC"/>
    <w:rsid w:val="0076013E"/>
    <w:rsid w:val="00762063"/>
    <w:rsid w:val="00762143"/>
    <w:rsid w:val="00762A9C"/>
    <w:rsid w:val="00763E75"/>
    <w:rsid w:val="0076702C"/>
    <w:rsid w:val="0076758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99"/>
    <w:rsid w:val="00785BEA"/>
    <w:rsid w:val="00785C73"/>
    <w:rsid w:val="00785E5B"/>
    <w:rsid w:val="00786811"/>
    <w:rsid w:val="0078786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22"/>
    <w:rsid w:val="007B2ECC"/>
    <w:rsid w:val="007B3378"/>
    <w:rsid w:val="007B5FD9"/>
    <w:rsid w:val="007B63AA"/>
    <w:rsid w:val="007B6816"/>
    <w:rsid w:val="007B7ED9"/>
    <w:rsid w:val="007C0D39"/>
    <w:rsid w:val="007C107C"/>
    <w:rsid w:val="007C1086"/>
    <w:rsid w:val="007C12C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56"/>
    <w:rsid w:val="007E3FBA"/>
    <w:rsid w:val="007E49AA"/>
    <w:rsid w:val="007E5287"/>
    <w:rsid w:val="007E605A"/>
    <w:rsid w:val="007E69CC"/>
    <w:rsid w:val="007E6FB0"/>
    <w:rsid w:val="007F0975"/>
    <w:rsid w:val="007F0D82"/>
    <w:rsid w:val="007F0DCB"/>
    <w:rsid w:val="007F1E68"/>
    <w:rsid w:val="007F20F1"/>
    <w:rsid w:val="007F2AC2"/>
    <w:rsid w:val="007F34DB"/>
    <w:rsid w:val="007F373F"/>
    <w:rsid w:val="007F5299"/>
    <w:rsid w:val="007F536A"/>
    <w:rsid w:val="007F53F7"/>
    <w:rsid w:val="007F5DAF"/>
    <w:rsid w:val="007F70CC"/>
    <w:rsid w:val="007F76F3"/>
    <w:rsid w:val="007F79FA"/>
    <w:rsid w:val="007F7AE1"/>
    <w:rsid w:val="0080026A"/>
    <w:rsid w:val="00800AEA"/>
    <w:rsid w:val="00800E2F"/>
    <w:rsid w:val="00801464"/>
    <w:rsid w:val="008018FF"/>
    <w:rsid w:val="00802E9A"/>
    <w:rsid w:val="00803142"/>
    <w:rsid w:val="00804551"/>
    <w:rsid w:val="008058D8"/>
    <w:rsid w:val="00805B03"/>
    <w:rsid w:val="00806093"/>
    <w:rsid w:val="0080676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DF4"/>
    <w:rsid w:val="00837072"/>
    <w:rsid w:val="0083744C"/>
    <w:rsid w:val="0084137D"/>
    <w:rsid w:val="00842C2E"/>
    <w:rsid w:val="00844157"/>
    <w:rsid w:val="008449F4"/>
    <w:rsid w:val="00844B8F"/>
    <w:rsid w:val="0084515B"/>
    <w:rsid w:val="008512DA"/>
    <w:rsid w:val="00851D5C"/>
    <w:rsid w:val="00852CDD"/>
    <w:rsid w:val="0085303D"/>
    <w:rsid w:val="008537DD"/>
    <w:rsid w:val="00853AE3"/>
    <w:rsid w:val="00854794"/>
    <w:rsid w:val="00854869"/>
    <w:rsid w:val="008552AA"/>
    <w:rsid w:val="008574EA"/>
    <w:rsid w:val="00857668"/>
    <w:rsid w:val="00857795"/>
    <w:rsid w:val="0085794D"/>
    <w:rsid w:val="00860168"/>
    <w:rsid w:val="00860A51"/>
    <w:rsid w:val="0086196F"/>
    <w:rsid w:val="00861BEF"/>
    <w:rsid w:val="00861C25"/>
    <w:rsid w:val="00862AD6"/>
    <w:rsid w:val="0086377B"/>
    <w:rsid w:val="0086381F"/>
    <w:rsid w:val="00865BCA"/>
    <w:rsid w:val="008667CA"/>
    <w:rsid w:val="00866FBC"/>
    <w:rsid w:val="0086771E"/>
    <w:rsid w:val="00870C80"/>
    <w:rsid w:val="00872723"/>
    <w:rsid w:val="00872977"/>
    <w:rsid w:val="00872C22"/>
    <w:rsid w:val="008735AA"/>
    <w:rsid w:val="008735C7"/>
    <w:rsid w:val="00873EFD"/>
    <w:rsid w:val="008754B1"/>
    <w:rsid w:val="008763D7"/>
    <w:rsid w:val="00876CD9"/>
    <w:rsid w:val="00877D12"/>
    <w:rsid w:val="00877DA4"/>
    <w:rsid w:val="00880AA1"/>
    <w:rsid w:val="0088211C"/>
    <w:rsid w:val="0088283A"/>
    <w:rsid w:val="00883EB3"/>
    <w:rsid w:val="00884656"/>
    <w:rsid w:val="0088596E"/>
    <w:rsid w:val="00886037"/>
    <w:rsid w:val="008872E1"/>
    <w:rsid w:val="008879DA"/>
    <w:rsid w:val="008907FD"/>
    <w:rsid w:val="00890F18"/>
    <w:rsid w:val="00892063"/>
    <w:rsid w:val="00893F00"/>
    <w:rsid w:val="008941FF"/>
    <w:rsid w:val="00894F1D"/>
    <w:rsid w:val="00897053"/>
    <w:rsid w:val="008A030C"/>
    <w:rsid w:val="008A08EC"/>
    <w:rsid w:val="008A0FD2"/>
    <w:rsid w:val="008A16A1"/>
    <w:rsid w:val="008A1C78"/>
    <w:rsid w:val="008A3207"/>
    <w:rsid w:val="008A44CC"/>
    <w:rsid w:val="008A469B"/>
    <w:rsid w:val="008A4928"/>
    <w:rsid w:val="008A4943"/>
    <w:rsid w:val="008A4A5E"/>
    <w:rsid w:val="008A4F48"/>
    <w:rsid w:val="008A59E9"/>
    <w:rsid w:val="008A7B35"/>
    <w:rsid w:val="008B15E3"/>
    <w:rsid w:val="008B162F"/>
    <w:rsid w:val="008B1D4F"/>
    <w:rsid w:val="008B1FF0"/>
    <w:rsid w:val="008B216C"/>
    <w:rsid w:val="008B2EF7"/>
    <w:rsid w:val="008B483E"/>
    <w:rsid w:val="008B5F00"/>
    <w:rsid w:val="008B60E9"/>
    <w:rsid w:val="008C09A8"/>
    <w:rsid w:val="008C1FF7"/>
    <w:rsid w:val="008C32D5"/>
    <w:rsid w:val="008C362C"/>
    <w:rsid w:val="008C3743"/>
    <w:rsid w:val="008C4329"/>
    <w:rsid w:val="008C4952"/>
    <w:rsid w:val="008C5B59"/>
    <w:rsid w:val="008C62A4"/>
    <w:rsid w:val="008C7A5F"/>
    <w:rsid w:val="008C7F07"/>
    <w:rsid w:val="008D0486"/>
    <w:rsid w:val="008D092C"/>
    <w:rsid w:val="008D170E"/>
    <w:rsid w:val="008D1B17"/>
    <w:rsid w:val="008D1DB6"/>
    <w:rsid w:val="008D2D20"/>
    <w:rsid w:val="008D6B3F"/>
    <w:rsid w:val="008E0416"/>
    <w:rsid w:val="008E0EB6"/>
    <w:rsid w:val="008E12F8"/>
    <w:rsid w:val="008E2C98"/>
    <w:rsid w:val="008E399C"/>
    <w:rsid w:val="008E3D19"/>
    <w:rsid w:val="008E4276"/>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C8"/>
    <w:rsid w:val="00911EB1"/>
    <w:rsid w:val="0091233D"/>
    <w:rsid w:val="00912A68"/>
    <w:rsid w:val="009151B8"/>
    <w:rsid w:val="0091538B"/>
    <w:rsid w:val="00915827"/>
    <w:rsid w:val="009173A0"/>
    <w:rsid w:val="0092375A"/>
    <w:rsid w:val="00923A7D"/>
    <w:rsid w:val="009245D0"/>
    <w:rsid w:val="00924A7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1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A"/>
    <w:rsid w:val="00962926"/>
    <w:rsid w:val="00962DEB"/>
    <w:rsid w:val="00963AAB"/>
    <w:rsid w:val="00963B35"/>
    <w:rsid w:val="00963D20"/>
    <w:rsid w:val="00963DF9"/>
    <w:rsid w:val="00964324"/>
    <w:rsid w:val="0096452F"/>
    <w:rsid w:val="009645FD"/>
    <w:rsid w:val="009646AF"/>
    <w:rsid w:val="00964FE8"/>
    <w:rsid w:val="009654CB"/>
    <w:rsid w:val="00965CF4"/>
    <w:rsid w:val="00967EF5"/>
    <w:rsid w:val="009700B6"/>
    <w:rsid w:val="00972044"/>
    <w:rsid w:val="00974B2E"/>
    <w:rsid w:val="00975CE0"/>
    <w:rsid w:val="009761CF"/>
    <w:rsid w:val="00976391"/>
    <w:rsid w:val="00976DD8"/>
    <w:rsid w:val="009772F8"/>
    <w:rsid w:val="009807B3"/>
    <w:rsid w:val="00980867"/>
    <w:rsid w:val="009814E8"/>
    <w:rsid w:val="00981BB9"/>
    <w:rsid w:val="009821D2"/>
    <w:rsid w:val="009822BD"/>
    <w:rsid w:val="009835D9"/>
    <w:rsid w:val="00984A16"/>
    <w:rsid w:val="009851B8"/>
    <w:rsid w:val="00985B17"/>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9D8"/>
    <w:rsid w:val="009A14F4"/>
    <w:rsid w:val="009A1939"/>
    <w:rsid w:val="009A250E"/>
    <w:rsid w:val="009A35F7"/>
    <w:rsid w:val="009A36B1"/>
    <w:rsid w:val="009A44DE"/>
    <w:rsid w:val="009A5784"/>
    <w:rsid w:val="009A71EE"/>
    <w:rsid w:val="009A79F9"/>
    <w:rsid w:val="009B28CC"/>
    <w:rsid w:val="009B2A0D"/>
    <w:rsid w:val="009B2E3A"/>
    <w:rsid w:val="009B2F3F"/>
    <w:rsid w:val="009B3744"/>
    <w:rsid w:val="009B4FF3"/>
    <w:rsid w:val="009B5E67"/>
    <w:rsid w:val="009B6804"/>
    <w:rsid w:val="009B6C15"/>
    <w:rsid w:val="009B7321"/>
    <w:rsid w:val="009B789C"/>
    <w:rsid w:val="009C0091"/>
    <w:rsid w:val="009C07F3"/>
    <w:rsid w:val="009C09D6"/>
    <w:rsid w:val="009C1246"/>
    <w:rsid w:val="009C12AB"/>
    <w:rsid w:val="009C14ED"/>
    <w:rsid w:val="009C1998"/>
    <w:rsid w:val="009C1AFA"/>
    <w:rsid w:val="009C1CDB"/>
    <w:rsid w:val="009C2D8C"/>
    <w:rsid w:val="009C3FC7"/>
    <w:rsid w:val="009C4395"/>
    <w:rsid w:val="009C45DC"/>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A7C"/>
    <w:rsid w:val="009D534A"/>
    <w:rsid w:val="009D5459"/>
    <w:rsid w:val="009D770C"/>
    <w:rsid w:val="009D7857"/>
    <w:rsid w:val="009D7A3E"/>
    <w:rsid w:val="009E051A"/>
    <w:rsid w:val="009E2F6A"/>
    <w:rsid w:val="009E3D4D"/>
    <w:rsid w:val="009E4567"/>
    <w:rsid w:val="009E5148"/>
    <w:rsid w:val="009E5AD2"/>
    <w:rsid w:val="009E5E33"/>
    <w:rsid w:val="009F00BC"/>
    <w:rsid w:val="009F0BD4"/>
    <w:rsid w:val="009F1B24"/>
    <w:rsid w:val="009F2CB6"/>
    <w:rsid w:val="009F43FE"/>
    <w:rsid w:val="009F4F45"/>
    <w:rsid w:val="009F57A4"/>
    <w:rsid w:val="009F5B1D"/>
    <w:rsid w:val="009F78BC"/>
    <w:rsid w:val="009F79B5"/>
    <w:rsid w:val="009F7C8A"/>
    <w:rsid w:val="00A005ED"/>
    <w:rsid w:val="00A00D82"/>
    <w:rsid w:val="00A0236F"/>
    <w:rsid w:val="00A0240B"/>
    <w:rsid w:val="00A033A4"/>
    <w:rsid w:val="00A0477C"/>
    <w:rsid w:val="00A0509F"/>
    <w:rsid w:val="00A05A6B"/>
    <w:rsid w:val="00A068BB"/>
    <w:rsid w:val="00A07106"/>
    <w:rsid w:val="00A10BDE"/>
    <w:rsid w:val="00A118D1"/>
    <w:rsid w:val="00A12779"/>
    <w:rsid w:val="00A131A8"/>
    <w:rsid w:val="00A1403A"/>
    <w:rsid w:val="00A1416A"/>
    <w:rsid w:val="00A1569B"/>
    <w:rsid w:val="00A15FAA"/>
    <w:rsid w:val="00A17EAF"/>
    <w:rsid w:val="00A20CB1"/>
    <w:rsid w:val="00A2101D"/>
    <w:rsid w:val="00A210AA"/>
    <w:rsid w:val="00A21470"/>
    <w:rsid w:val="00A228E4"/>
    <w:rsid w:val="00A235AE"/>
    <w:rsid w:val="00A23868"/>
    <w:rsid w:val="00A23876"/>
    <w:rsid w:val="00A23BBA"/>
    <w:rsid w:val="00A24F28"/>
    <w:rsid w:val="00A2573B"/>
    <w:rsid w:val="00A25C93"/>
    <w:rsid w:val="00A25F3B"/>
    <w:rsid w:val="00A26DA1"/>
    <w:rsid w:val="00A27543"/>
    <w:rsid w:val="00A30505"/>
    <w:rsid w:val="00A31541"/>
    <w:rsid w:val="00A31D3C"/>
    <w:rsid w:val="00A32335"/>
    <w:rsid w:val="00A34195"/>
    <w:rsid w:val="00A34535"/>
    <w:rsid w:val="00A34E8A"/>
    <w:rsid w:val="00A35FA2"/>
    <w:rsid w:val="00A36010"/>
    <w:rsid w:val="00A36832"/>
    <w:rsid w:val="00A42794"/>
    <w:rsid w:val="00A43593"/>
    <w:rsid w:val="00A438D9"/>
    <w:rsid w:val="00A446C3"/>
    <w:rsid w:val="00A44984"/>
    <w:rsid w:val="00A45638"/>
    <w:rsid w:val="00A46B5B"/>
    <w:rsid w:val="00A473E4"/>
    <w:rsid w:val="00A47CC6"/>
    <w:rsid w:val="00A47F95"/>
    <w:rsid w:val="00A50C5F"/>
    <w:rsid w:val="00A5141F"/>
    <w:rsid w:val="00A51563"/>
    <w:rsid w:val="00A53003"/>
    <w:rsid w:val="00A5345E"/>
    <w:rsid w:val="00A543BF"/>
    <w:rsid w:val="00A54949"/>
    <w:rsid w:val="00A556AA"/>
    <w:rsid w:val="00A55E0A"/>
    <w:rsid w:val="00A5645D"/>
    <w:rsid w:val="00A60363"/>
    <w:rsid w:val="00A607E9"/>
    <w:rsid w:val="00A60C51"/>
    <w:rsid w:val="00A61063"/>
    <w:rsid w:val="00A62ECF"/>
    <w:rsid w:val="00A63160"/>
    <w:rsid w:val="00A643FF"/>
    <w:rsid w:val="00A64C7B"/>
    <w:rsid w:val="00A65A7D"/>
    <w:rsid w:val="00A65C31"/>
    <w:rsid w:val="00A66142"/>
    <w:rsid w:val="00A66AAC"/>
    <w:rsid w:val="00A66AFD"/>
    <w:rsid w:val="00A67645"/>
    <w:rsid w:val="00A72E3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D5"/>
    <w:rsid w:val="00A86847"/>
    <w:rsid w:val="00A86999"/>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5B9"/>
    <w:rsid w:val="00AB59A9"/>
    <w:rsid w:val="00AB5DB5"/>
    <w:rsid w:val="00AB7E31"/>
    <w:rsid w:val="00AC0322"/>
    <w:rsid w:val="00AC0A18"/>
    <w:rsid w:val="00AC0BC4"/>
    <w:rsid w:val="00AC1F7B"/>
    <w:rsid w:val="00AC2D32"/>
    <w:rsid w:val="00AC3D02"/>
    <w:rsid w:val="00AC450A"/>
    <w:rsid w:val="00AC4A6A"/>
    <w:rsid w:val="00AC4CDB"/>
    <w:rsid w:val="00AC4EB8"/>
    <w:rsid w:val="00AC5656"/>
    <w:rsid w:val="00AC6341"/>
    <w:rsid w:val="00AC7FB4"/>
    <w:rsid w:val="00AD0290"/>
    <w:rsid w:val="00AD0794"/>
    <w:rsid w:val="00AD0A22"/>
    <w:rsid w:val="00AD1948"/>
    <w:rsid w:val="00AD1C18"/>
    <w:rsid w:val="00AD442F"/>
    <w:rsid w:val="00AD67C7"/>
    <w:rsid w:val="00AE0588"/>
    <w:rsid w:val="00AE0983"/>
    <w:rsid w:val="00AE1472"/>
    <w:rsid w:val="00AE1CA8"/>
    <w:rsid w:val="00AE2732"/>
    <w:rsid w:val="00AE278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B50"/>
    <w:rsid w:val="00B02BFC"/>
    <w:rsid w:val="00B03770"/>
    <w:rsid w:val="00B03D58"/>
    <w:rsid w:val="00B03E15"/>
    <w:rsid w:val="00B03F2F"/>
    <w:rsid w:val="00B04613"/>
    <w:rsid w:val="00B059AF"/>
    <w:rsid w:val="00B06F3E"/>
    <w:rsid w:val="00B079F5"/>
    <w:rsid w:val="00B10464"/>
    <w:rsid w:val="00B11A54"/>
    <w:rsid w:val="00B14987"/>
    <w:rsid w:val="00B15CB4"/>
    <w:rsid w:val="00B15D04"/>
    <w:rsid w:val="00B1725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186"/>
    <w:rsid w:val="00B3593E"/>
    <w:rsid w:val="00B367F4"/>
    <w:rsid w:val="00B369A9"/>
    <w:rsid w:val="00B37B87"/>
    <w:rsid w:val="00B37C46"/>
    <w:rsid w:val="00B401EF"/>
    <w:rsid w:val="00B41DDA"/>
    <w:rsid w:val="00B435BF"/>
    <w:rsid w:val="00B438A2"/>
    <w:rsid w:val="00B444C8"/>
    <w:rsid w:val="00B44FFE"/>
    <w:rsid w:val="00B464DA"/>
    <w:rsid w:val="00B4657F"/>
    <w:rsid w:val="00B47691"/>
    <w:rsid w:val="00B4781C"/>
    <w:rsid w:val="00B47B9A"/>
    <w:rsid w:val="00B47C0D"/>
    <w:rsid w:val="00B5096F"/>
    <w:rsid w:val="00B51FF2"/>
    <w:rsid w:val="00B526DF"/>
    <w:rsid w:val="00B5315C"/>
    <w:rsid w:val="00B54F53"/>
    <w:rsid w:val="00B558B3"/>
    <w:rsid w:val="00B55BE9"/>
    <w:rsid w:val="00B560D2"/>
    <w:rsid w:val="00B5769D"/>
    <w:rsid w:val="00B57B4F"/>
    <w:rsid w:val="00B61BA6"/>
    <w:rsid w:val="00B6361C"/>
    <w:rsid w:val="00B6697E"/>
    <w:rsid w:val="00B67B0A"/>
    <w:rsid w:val="00B702BB"/>
    <w:rsid w:val="00B70BFD"/>
    <w:rsid w:val="00B715BE"/>
    <w:rsid w:val="00B71D07"/>
    <w:rsid w:val="00B71DC3"/>
    <w:rsid w:val="00B71E39"/>
    <w:rsid w:val="00B72CC6"/>
    <w:rsid w:val="00B730D5"/>
    <w:rsid w:val="00B738FB"/>
    <w:rsid w:val="00B741F2"/>
    <w:rsid w:val="00B75989"/>
    <w:rsid w:val="00B76E45"/>
    <w:rsid w:val="00B77B34"/>
    <w:rsid w:val="00B80DC6"/>
    <w:rsid w:val="00B81E96"/>
    <w:rsid w:val="00B82343"/>
    <w:rsid w:val="00B82B40"/>
    <w:rsid w:val="00B8312C"/>
    <w:rsid w:val="00B85847"/>
    <w:rsid w:val="00B85AA4"/>
    <w:rsid w:val="00B86CFE"/>
    <w:rsid w:val="00B90A18"/>
    <w:rsid w:val="00B91779"/>
    <w:rsid w:val="00B91E98"/>
    <w:rsid w:val="00B92AF9"/>
    <w:rsid w:val="00B93C00"/>
    <w:rsid w:val="00B9467E"/>
    <w:rsid w:val="00B95DC8"/>
    <w:rsid w:val="00B9643B"/>
    <w:rsid w:val="00B97F38"/>
    <w:rsid w:val="00BA00DE"/>
    <w:rsid w:val="00BA2F3F"/>
    <w:rsid w:val="00BA3200"/>
    <w:rsid w:val="00BA340C"/>
    <w:rsid w:val="00BA345C"/>
    <w:rsid w:val="00BA3F6A"/>
    <w:rsid w:val="00BA4763"/>
    <w:rsid w:val="00BA54EF"/>
    <w:rsid w:val="00BA6114"/>
    <w:rsid w:val="00BA64FC"/>
    <w:rsid w:val="00BA719E"/>
    <w:rsid w:val="00BA7455"/>
    <w:rsid w:val="00BA7676"/>
    <w:rsid w:val="00BA7AC1"/>
    <w:rsid w:val="00BB02B7"/>
    <w:rsid w:val="00BB0C50"/>
    <w:rsid w:val="00BB16F4"/>
    <w:rsid w:val="00BB2751"/>
    <w:rsid w:val="00BB2917"/>
    <w:rsid w:val="00BB3C2D"/>
    <w:rsid w:val="00BB51D0"/>
    <w:rsid w:val="00BB5B6F"/>
    <w:rsid w:val="00BB69FE"/>
    <w:rsid w:val="00BB6CBC"/>
    <w:rsid w:val="00BC19AC"/>
    <w:rsid w:val="00BC1CE4"/>
    <w:rsid w:val="00BC23D0"/>
    <w:rsid w:val="00BC2519"/>
    <w:rsid w:val="00BC255C"/>
    <w:rsid w:val="00BC3455"/>
    <w:rsid w:val="00BC34D0"/>
    <w:rsid w:val="00BC3E76"/>
    <w:rsid w:val="00BC59A3"/>
    <w:rsid w:val="00BD0133"/>
    <w:rsid w:val="00BD0245"/>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42"/>
    <w:rsid w:val="00C03BC6"/>
    <w:rsid w:val="00C04422"/>
    <w:rsid w:val="00C05690"/>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C52"/>
    <w:rsid w:val="00C34F3A"/>
    <w:rsid w:val="00C3630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64C"/>
    <w:rsid w:val="00C47B3F"/>
    <w:rsid w:val="00C51CA4"/>
    <w:rsid w:val="00C51CC5"/>
    <w:rsid w:val="00C52444"/>
    <w:rsid w:val="00C52C13"/>
    <w:rsid w:val="00C530DD"/>
    <w:rsid w:val="00C541F2"/>
    <w:rsid w:val="00C54513"/>
    <w:rsid w:val="00C548C2"/>
    <w:rsid w:val="00C54AF3"/>
    <w:rsid w:val="00C5511B"/>
    <w:rsid w:val="00C55399"/>
    <w:rsid w:val="00C565FF"/>
    <w:rsid w:val="00C578D2"/>
    <w:rsid w:val="00C627BE"/>
    <w:rsid w:val="00C64546"/>
    <w:rsid w:val="00C648AC"/>
    <w:rsid w:val="00C65131"/>
    <w:rsid w:val="00C6579C"/>
    <w:rsid w:val="00C66615"/>
    <w:rsid w:val="00C66957"/>
    <w:rsid w:val="00C66C91"/>
    <w:rsid w:val="00C67AC5"/>
    <w:rsid w:val="00C70037"/>
    <w:rsid w:val="00C71E0D"/>
    <w:rsid w:val="00C724A9"/>
    <w:rsid w:val="00C7263C"/>
    <w:rsid w:val="00C74B22"/>
    <w:rsid w:val="00C75299"/>
    <w:rsid w:val="00C76599"/>
    <w:rsid w:val="00C76BBA"/>
    <w:rsid w:val="00C76DE8"/>
    <w:rsid w:val="00C775F6"/>
    <w:rsid w:val="00C77744"/>
    <w:rsid w:val="00C77E48"/>
    <w:rsid w:val="00C80839"/>
    <w:rsid w:val="00C80BE3"/>
    <w:rsid w:val="00C80EAD"/>
    <w:rsid w:val="00C83CA4"/>
    <w:rsid w:val="00C83D2F"/>
    <w:rsid w:val="00C845DE"/>
    <w:rsid w:val="00C84678"/>
    <w:rsid w:val="00C85640"/>
    <w:rsid w:val="00C858F6"/>
    <w:rsid w:val="00C871EF"/>
    <w:rsid w:val="00C87EF3"/>
    <w:rsid w:val="00C910E9"/>
    <w:rsid w:val="00C91B18"/>
    <w:rsid w:val="00C93857"/>
    <w:rsid w:val="00C93C88"/>
    <w:rsid w:val="00C948FD"/>
    <w:rsid w:val="00C96367"/>
    <w:rsid w:val="00C97267"/>
    <w:rsid w:val="00C9791E"/>
    <w:rsid w:val="00CA0156"/>
    <w:rsid w:val="00CA089A"/>
    <w:rsid w:val="00CA0B4B"/>
    <w:rsid w:val="00CA1995"/>
    <w:rsid w:val="00CA4953"/>
    <w:rsid w:val="00CA5B19"/>
    <w:rsid w:val="00CA6115"/>
    <w:rsid w:val="00CA6A05"/>
    <w:rsid w:val="00CA6F4A"/>
    <w:rsid w:val="00CA7003"/>
    <w:rsid w:val="00CA722B"/>
    <w:rsid w:val="00CA76A1"/>
    <w:rsid w:val="00CB285D"/>
    <w:rsid w:val="00CB3826"/>
    <w:rsid w:val="00CB4CAC"/>
    <w:rsid w:val="00CB690A"/>
    <w:rsid w:val="00CC14A5"/>
    <w:rsid w:val="00CC2796"/>
    <w:rsid w:val="00CC2CB6"/>
    <w:rsid w:val="00CC3816"/>
    <w:rsid w:val="00CC3882"/>
    <w:rsid w:val="00CC3CAD"/>
    <w:rsid w:val="00CC50E1"/>
    <w:rsid w:val="00CC59D1"/>
    <w:rsid w:val="00CC77FF"/>
    <w:rsid w:val="00CC780F"/>
    <w:rsid w:val="00CC7F9E"/>
    <w:rsid w:val="00CD02B7"/>
    <w:rsid w:val="00CD0DCA"/>
    <w:rsid w:val="00CD0E9E"/>
    <w:rsid w:val="00CD1922"/>
    <w:rsid w:val="00CD27F3"/>
    <w:rsid w:val="00CD2EC3"/>
    <w:rsid w:val="00CD39F8"/>
    <w:rsid w:val="00CD4A81"/>
    <w:rsid w:val="00CD4B24"/>
    <w:rsid w:val="00CD61CD"/>
    <w:rsid w:val="00CD6F50"/>
    <w:rsid w:val="00CD7843"/>
    <w:rsid w:val="00CD799D"/>
    <w:rsid w:val="00CE034E"/>
    <w:rsid w:val="00CE14C8"/>
    <w:rsid w:val="00CE34A4"/>
    <w:rsid w:val="00CE682B"/>
    <w:rsid w:val="00CE6FB9"/>
    <w:rsid w:val="00CE73D7"/>
    <w:rsid w:val="00CE75A3"/>
    <w:rsid w:val="00CF0032"/>
    <w:rsid w:val="00CF1BB6"/>
    <w:rsid w:val="00CF2575"/>
    <w:rsid w:val="00CF29BD"/>
    <w:rsid w:val="00CF2DBC"/>
    <w:rsid w:val="00CF3D97"/>
    <w:rsid w:val="00CF3E36"/>
    <w:rsid w:val="00CF41E5"/>
    <w:rsid w:val="00CF467F"/>
    <w:rsid w:val="00CF5694"/>
    <w:rsid w:val="00CF571A"/>
    <w:rsid w:val="00CF5721"/>
    <w:rsid w:val="00CF65AA"/>
    <w:rsid w:val="00CF7310"/>
    <w:rsid w:val="00CF788B"/>
    <w:rsid w:val="00CF7B66"/>
    <w:rsid w:val="00D0487D"/>
    <w:rsid w:val="00D05035"/>
    <w:rsid w:val="00D07514"/>
    <w:rsid w:val="00D12C49"/>
    <w:rsid w:val="00D1331A"/>
    <w:rsid w:val="00D1334E"/>
    <w:rsid w:val="00D133A7"/>
    <w:rsid w:val="00D1382A"/>
    <w:rsid w:val="00D1496F"/>
    <w:rsid w:val="00D1621C"/>
    <w:rsid w:val="00D21661"/>
    <w:rsid w:val="00D21FA0"/>
    <w:rsid w:val="00D22172"/>
    <w:rsid w:val="00D226CE"/>
    <w:rsid w:val="00D22E63"/>
    <w:rsid w:val="00D237E7"/>
    <w:rsid w:val="00D23C21"/>
    <w:rsid w:val="00D2518A"/>
    <w:rsid w:val="00D25AC5"/>
    <w:rsid w:val="00D26EA7"/>
    <w:rsid w:val="00D27255"/>
    <w:rsid w:val="00D27516"/>
    <w:rsid w:val="00D27A9C"/>
    <w:rsid w:val="00D30FBA"/>
    <w:rsid w:val="00D31DC4"/>
    <w:rsid w:val="00D328F9"/>
    <w:rsid w:val="00D32C9F"/>
    <w:rsid w:val="00D32CAC"/>
    <w:rsid w:val="00D33603"/>
    <w:rsid w:val="00D3371A"/>
    <w:rsid w:val="00D36CCD"/>
    <w:rsid w:val="00D377B3"/>
    <w:rsid w:val="00D40041"/>
    <w:rsid w:val="00D40158"/>
    <w:rsid w:val="00D40FA9"/>
    <w:rsid w:val="00D4330C"/>
    <w:rsid w:val="00D448A4"/>
    <w:rsid w:val="00D4537D"/>
    <w:rsid w:val="00D458D4"/>
    <w:rsid w:val="00D46838"/>
    <w:rsid w:val="00D469AD"/>
    <w:rsid w:val="00D46AB4"/>
    <w:rsid w:val="00D46E60"/>
    <w:rsid w:val="00D47A5E"/>
    <w:rsid w:val="00D50938"/>
    <w:rsid w:val="00D50BA7"/>
    <w:rsid w:val="00D512A4"/>
    <w:rsid w:val="00D529A9"/>
    <w:rsid w:val="00D52E2D"/>
    <w:rsid w:val="00D52F34"/>
    <w:rsid w:val="00D55084"/>
    <w:rsid w:val="00D559FB"/>
    <w:rsid w:val="00D579EB"/>
    <w:rsid w:val="00D614D5"/>
    <w:rsid w:val="00D621D4"/>
    <w:rsid w:val="00D6339A"/>
    <w:rsid w:val="00D64BFB"/>
    <w:rsid w:val="00D652A0"/>
    <w:rsid w:val="00D710EE"/>
    <w:rsid w:val="00D7132C"/>
    <w:rsid w:val="00D72284"/>
    <w:rsid w:val="00D732DF"/>
    <w:rsid w:val="00D733BE"/>
    <w:rsid w:val="00D73732"/>
    <w:rsid w:val="00D738BB"/>
    <w:rsid w:val="00D765CA"/>
    <w:rsid w:val="00D7793D"/>
    <w:rsid w:val="00D80624"/>
    <w:rsid w:val="00D80AF2"/>
    <w:rsid w:val="00D80E02"/>
    <w:rsid w:val="00D82F56"/>
    <w:rsid w:val="00D83241"/>
    <w:rsid w:val="00D841E6"/>
    <w:rsid w:val="00D84737"/>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9F3"/>
    <w:rsid w:val="00DA3AEF"/>
    <w:rsid w:val="00DA4A95"/>
    <w:rsid w:val="00DA5C7E"/>
    <w:rsid w:val="00DA5E2A"/>
    <w:rsid w:val="00DA618C"/>
    <w:rsid w:val="00DA61CE"/>
    <w:rsid w:val="00DA7CBA"/>
    <w:rsid w:val="00DA7F6E"/>
    <w:rsid w:val="00DB09B8"/>
    <w:rsid w:val="00DB0BEF"/>
    <w:rsid w:val="00DB1C5D"/>
    <w:rsid w:val="00DB284E"/>
    <w:rsid w:val="00DB322D"/>
    <w:rsid w:val="00DB38B6"/>
    <w:rsid w:val="00DB4D35"/>
    <w:rsid w:val="00DB55B4"/>
    <w:rsid w:val="00DB5B57"/>
    <w:rsid w:val="00DB6FED"/>
    <w:rsid w:val="00DB76A8"/>
    <w:rsid w:val="00DC05E2"/>
    <w:rsid w:val="00DC088F"/>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0F1D"/>
    <w:rsid w:val="00DF1A53"/>
    <w:rsid w:val="00DF2E05"/>
    <w:rsid w:val="00DF35F4"/>
    <w:rsid w:val="00DF54A8"/>
    <w:rsid w:val="00DF65BD"/>
    <w:rsid w:val="00DF6E9D"/>
    <w:rsid w:val="00DF7AE0"/>
    <w:rsid w:val="00E0040C"/>
    <w:rsid w:val="00E008D1"/>
    <w:rsid w:val="00E01BFB"/>
    <w:rsid w:val="00E01E14"/>
    <w:rsid w:val="00E01E30"/>
    <w:rsid w:val="00E04CEE"/>
    <w:rsid w:val="00E04DF6"/>
    <w:rsid w:val="00E05D7F"/>
    <w:rsid w:val="00E06CF7"/>
    <w:rsid w:val="00E0753B"/>
    <w:rsid w:val="00E0784B"/>
    <w:rsid w:val="00E07AAF"/>
    <w:rsid w:val="00E07F98"/>
    <w:rsid w:val="00E10CF7"/>
    <w:rsid w:val="00E12E1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A7"/>
    <w:rsid w:val="00E25148"/>
    <w:rsid w:val="00E256DA"/>
    <w:rsid w:val="00E256F5"/>
    <w:rsid w:val="00E25BC5"/>
    <w:rsid w:val="00E25FC8"/>
    <w:rsid w:val="00E26D39"/>
    <w:rsid w:val="00E2783F"/>
    <w:rsid w:val="00E27D0C"/>
    <w:rsid w:val="00E30F53"/>
    <w:rsid w:val="00E311F4"/>
    <w:rsid w:val="00E312F5"/>
    <w:rsid w:val="00E3203C"/>
    <w:rsid w:val="00E332E9"/>
    <w:rsid w:val="00E33698"/>
    <w:rsid w:val="00E344CB"/>
    <w:rsid w:val="00E34DD8"/>
    <w:rsid w:val="00E3608C"/>
    <w:rsid w:val="00E36203"/>
    <w:rsid w:val="00E36FEE"/>
    <w:rsid w:val="00E37807"/>
    <w:rsid w:val="00E37B0A"/>
    <w:rsid w:val="00E400A9"/>
    <w:rsid w:val="00E4178A"/>
    <w:rsid w:val="00E41B93"/>
    <w:rsid w:val="00E423C1"/>
    <w:rsid w:val="00E4287B"/>
    <w:rsid w:val="00E4510B"/>
    <w:rsid w:val="00E45525"/>
    <w:rsid w:val="00E46ECD"/>
    <w:rsid w:val="00E46FFA"/>
    <w:rsid w:val="00E47632"/>
    <w:rsid w:val="00E50E82"/>
    <w:rsid w:val="00E52155"/>
    <w:rsid w:val="00E527C9"/>
    <w:rsid w:val="00E54740"/>
    <w:rsid w:val="00E54D1D"/>
    <w:rsid w:val="00E55670"/>
    <w:rsid w:val="00E557D6"/>
    <w:rsid w:val="00E55CA3"/>
    <w:rsid w:val="00E578B7"/>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31D"/>
    <w:rsid w:val="00E9296B"/>
    <w:rsid w:val="00E92C8C"/>
    <w:rsid w:val="00E94931"/>
    <w:rsid w:val="00E94B3F"/>
    <w:rsid w:val="00E958DD"/>
    <w:rsid w:val="00E95BA9"/>
    <w:rsid w:val="00E9637F"/>
    <w:rsid w:val="00EA0C70"/>
    <w:rsid w:val="00EA17E6"/>
    <w:rsid w:val="00EA1D56"/>
    <w:rsid w:val="00EA28B3"/>
    <w:rsid w:val="00EA318B"/>
    <w:rsid w:val="00EA3201"/>
    <w:rsid w:val="00EA34FE"/>
    <w:rsid w:val="00EA3F7C"/>
    <w:rsid w:val="00EA4289"/>
    <w:rsid w:val="00EA4F84"/>
    <w:rsid w:val="00EA5004"/>
    <w:rsid w:val="00EA5A46"/>
    <w:rsid w:val="00EA5E2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97"/>
    <w:rsid w:val="00ED39D7"/>
    <w:rsid w:val="00ED4E38"/>
    <w:rsid w:val="00ED5DA1"/>
    <w:rsid w:val="00ED7515"/>
    <w:rsid w:val="00EE04EB"/>
    <w:rsid w:val="00EE11C0"/>
    <w:rsid w:val="00EE1219"/>
    <w:rsid w:val="00EE2FD9"/>
    <w:rsid w:val="00EE30F3"/>
    <w:rsid w:val="00EE42CC"/>
    <w:rsid w:val="00EE4662"/>
    <w:rsid w:val="00EE66DA"/>
    <w:rsid w:val="00EE6717"/>
    <w:rsid w:val="00EE6A2D"/>
    <w:rsid w:val="00EE78EC"/>
    <w:rsid w:val="00EF097E"/>
    <w:rsid w:val="00EF0CB6"/>
    <w:rsid w:val="00EF19F9"/>
    <w:rsid w:val="00EF1A70"/>
    <w:rsid w:val="00EF1F0D"/>
    <w:rsid w:val="00EF2A87"/>
    <w:rsid w:val="00EF3761"/>
    <w:rsid w:val="00EF3D08"/>
    <w:rsid w:val="00EF41DF"/>
    <w:rsid w:val="00EF48DB"/>
    <w:rsid w:val="00EF4A41"/>
    <w:rsid w:val="00EF4BE5"/>
    <w:rsid w:val="00EF4E42"/>
    <w:rsid w:val="00EF6C78"/>
    <w:rsid w:val="00EF6C9D"/>
    <w:rsid w:val="00EF6CE8"/>
    <w:rsid w:val="00F003A1"/>
    <w:rsid w:val="00F02431"/>
    <w:rsid w:val="00F02727"/>
    <w:rsid w:val="00F02924"/>
    <w:rsid w:val="00F03889"/>
    <w:rsid w:val="00F03CC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1F"/>
    <w:rsid w:val="00F36872"/>
    <w:rsid w:val="00F36E18"/>
    <w:rsid w:val="00F37BA2"/>
    <w:rsid w:val="00F40EE5"/>
    <w:rsid w:val="00F414B6"/>
    <w:rsid w:val="00F429BE"/>
    <w:rsid w:val="00F43148"/>
    <w:rsid w:val="00F43588"/>
    <w:rsid w:val="00F44AF0"/>
    <w:rsid w:val="00F45049"/>
    <w:rsid w:val="00F45EB4"/>
    <w:rsid w:val="00F45FC9"/>
    <w:rsid w:val="00F46295"/>
    <w:rsid w:val="00F4677B"/>
    <w:rsid w:val="00F47CC0"/>
    <w:rsid w:val="00F51F96"/>
    <w:rsid w:val="00F53417"/>
    <w:rsid w:val="00F53573"/>
    <w:rsid w:val="00F549D1"/>
    <w:rsid w:val="00F54A26"/>
    <w:rsid w:val="00F550D1"/>
    <w:rsid w:val="00F55732"/>
    <w:rsid w:val="00F55950"/>
    <w:rsid w:val="00F566A0"/>
    <w:rsid w:val="00F56BB9"/>
    <w:rsid w:val="00F56F6F"/>
    <w:rsid w:val="00F6039C"/>
    <w:rsid w:val="00F60CB6"/>
    <w:rsid w:val="00F61070"/>
    <w:rsid w:val="00F62FE9"/>
    <w:rsid w:val="00F64B9B"/>
    <w:rsid w:val="00F65A1B"/>
    <w:rsid w:val="00F66C8A"/>
    <w:rsid w:val="00F67522"/>
    <w:rsid w:val="00F67578"/>
    <w:rsid w:val="00F67C3F"/>
    <w:rsid w:val="00F67CCC"/>
    <w:rsid w:val="00F72B8D"/>
    <w:rsid w:val="00F72DB4"/>
    <w:rsid w:val="00F73F19"/>
    <w:rsid w:val="00F76259"/>
    <w:rsid w:val="00F767C3"/>
    <w:rsid w:val="00F77118"/>
    <w:rsid w:val="00F80BAE"/>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C9"/>
    <w:rsid w:val="00FB1849"/>
    <w:rsid w:val="00FB2293"/>
    <w:rsid w:val="00FB4B14"/>
    <w:rsid w:val="00FB5464"/>
    <w:rsid w:val="00FB6D54"/>
    <w:rsid w:val="00FC1B87"/>
    <w:rsid w:val="00FC2C86"/>
    <w:rsid w:val="00FC32DA"/>
    <w:rsid w:val="00FC34C6"/>
    <w:rsid w:val="00FC4794"/>
    <w:rsid w:val="00FC4F8A"/>
    <w:rsid w:val="00FC647A"/>
    <w:rsid w:val="00FC6E0A"/>
    <w:rsid w:val="00FC74CA"/>
    <w:rsid w:val="00FD13D4"/>
    <w:rsid w:val="00FD18E6"/>
    <w:rsid w:val="00FD1E9F"/>
    <w:rsid w:val="00FD2291"/>
    <w:rsid w:val="00FD298F"/>
    <w:rsid w:val="00FD33DD"/>
    <w:rsid w:val="00FD5827"/>
    <w:rsid w:val="00FD7BCD"/>
    <w:rsid w:val="00FE0AA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7F98F"/>
  <w15:docId w15:val="{066D2B94-2A7B-4A02-A313-2D5BA5BF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014A23"/>
    <w:rPr>
      <w:rFonts w:ascii="Arial" w:hAnsi="Arial"/>
      <w:color w:val="000000"/>
      <w:sz w:val="18"/>
      <w:lang w:val="en-GB" w:eastAsia="ja-JP"/>
    </w:rPr>
  </w:style>
  <w:style w:type="character" w:customStyle="1" w:styleId="3Char">
    <w:name w:val="标题 3 Char"/>
    <w:rsid w:val="006A0142"/>
    <w:rPr>
      <w:rFonts w:ascii="Arial" w:hAnsi="Arial"/>
      <w:sz w:val="28"/>
      <w:lang w:val="en-GB" w:eastAsia="ja-JP"/>
    </w:rPr>
  </w:style>
  <w:style w:type="character" w:customStyle="1" w:styleId="TACChar">
    <w:name w:val="TAC Char"/>
    <w:link w:val="TAC"/>
    <w:locked/>
    <w:rsid w:val="003657C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848028">
      <w:bodyDiv w:val="1"/>
      <w:marLeft w:val="0"/>
      <w:marRight w:val="0"/>
      <w:marTop w:val="0"/>
      <w:marBottom w:val="0"/>
      <w:divBdr>
        <w:top w:val="none" w:sz="0" w:space="0" w:color="auto"/>
        <w:left w:val="none" w:sz="0" w:space="0" w:color="auto"/>
        <w:bottom w:val="none" w:sz="0" w:space="0" w:color="auto"/>
        <w:right w:val="none" w:sz="0" w:space="0" w:color="auto"/>
      </w:divBdr>
      <w:divsChild>
        <w:div w:id="1801923849">
          <w:marLeft w:val="547"/>
          <w:marRight w:val="0"/>
          <w:marTop w:val="0"/>
          <w:marBottom w:val="60"/>
          <w:divBdr>
            <w:top w:val="none" w:sz="0" w:space="0" w:color="auto"/>
            <w:left w:val="none" w:sz="0" w:space="0" w:color="auto"/>
            <w:bottom w:val="none" w:sz="0" w:space="0" w:color="auto"/>
            <w:right w:val="none" w:sz="0" w:space="0" w:color="auto"/>
          </w:divBdr>
        </w:div>
        <w:div w:id="1388798953">
          <w:marLeft w:val="547"/>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423951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1FFE5-C483-4C06-829E-556ACEED378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2051</Words>
  <Characters>11695</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DOCOMO</cp:lastModifiedBy>
  <cp:revision>5</cp:revision>
  <cp:lastPrinted>2018-08-13T16:59:00Z</cp:lastPrinted>
  <dcterms:created xsi:type="dcterms:W3CDTF">2022-08-19T10:03:00Z</dcterms:created>
  <dcterms:modified xsi:type="dcterms:W3CDTF">2022-08-19T10:14:00Z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(3)zplMIKbljW1BE3d3jCe+Wo4Q5vxEJY4J8qmE2Su9gDFuZIizZRgm5RWffgoZ4uIRrVXnzzZ5
U2ZrmRtFdHFcmjASi6TdaI0wbjA490L6LIna4tz2ijU27LUQfLhwczsNvwDXD1eesaCjEBfo
ToVlPjF0WOYwC61q1ckR1FG3rSxeGh0M3aY6uqML/jyrSMTF+qf5Rxk+a4lyjO5JQdhBRl0T
dHsWRWa7JRBjHsIjLo</vt:lpwstr>
  </property>
  <property fmtid="{D5CDD505-2E9C-101B-9397-08002B2CF9AE}" pid="9" name="_2015_ms_pID_7253431">
    <vt:lpwstr>zCW1cx6nUNW8cRl1CMKbtBtUF2Ad9+yD4FFR9Y2hFkzQb45mK7iKPb
fEJvf3FcsLvxtbjcdGA2lUBAxG2nBpYZkpoheHTBnKxFulZ1ICcyJsZ6n8v2+3FAQiNL2Pgg
vuitWc08DxXDihLKziZe/vBn+hEpo2SuayBOb0ZRhbV7aKU88ytq/j4G26vhWxHlBpWSVsjI
PQ8nC2OTB8vyB70M4ZUshgvSC35fyiLAqCcz</vt:lpwstr>
  </property>
  <property fmtid="{D5CDD505-2E9C-101B-9397-08002B2CF9AE}" pid="10" name="_2015_ms_pID_7253432">
    <vt:lpwstr>0UZAtmOAQYnb/x8VUefH/zI=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1660527519</vt:lpwstr>
  </property>
</Properties>
</file>